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6EFE" w14:textId="74C65402" w:rsidR="00442218" w:rsidRPr="000319C4" w:rsidRDefault="00442218" w:rsidP="00442218">
      <w:pPr>
        <w:pStyle w:val="CRCoverPage"/>
        <w:tabs>
          <w:tab w:val="right" w:pos="9639"/>
        </w:tabs>
        <w:spacing w:after="0"/>
        <w:rPr>
          <w:rFonts w:eastAsia="等线"/>
          <w:b/>
          <w:sz w:val="24"/>
          <w:lang w:eastAsia="zh-CN"/>
        </w:rPr>
      </w:pPr>
      <w:r>
        <w:rPr>
          <w:b/>
          <w:sz w:val="24"/>
        </w:rPr>
        <w:t>3GPP TSG-</w:t>
      </w:r>
      <w:fldSimple w:instr=" DOCPROPERTY  TSG/WGRef  \* MERGEFORMAT ">
        <w:r>
          <w:rPr>
            <w:b/>
            <w:sz w:val="24"/>
          </w:rPr>
          <w:t>RAN WG4</w:t>
        </w:r>
      </w:fldSimple>
      <w:r>
        <w:rPr>
          <w:b/>
          <w:sz w:val="24"/>
        </w:rPr>
        <w:t xml:space="preserve"> Meeting #</w:t>
      </w:r>
      <w:r w:rsidRPr="000C4DB3">
        <w:rPr>
          <w:b/>
          <w:sz w:val="24"/>
        </w:rPr>
        <w:t>117</w:t>
      </w:r>
      <w:r>
        <w:rPr>
          <w:b/>
          <w:i/>
          <w:sz w:val="28"/>
        </w:rPr>
        <w:tab/>
      </w:r>
      <w:r w:rsidR="00700305" w:rsidRPr="00700305">
        <w:rPr>
          <w:rFonts w:eastAsia="等线"/>
          <w:b/>
          <w:iCs/>
          <w:sz w:val="24"/>
          <w:szCs w:val="18"/>
          <w:lang w:eastAsia="zh-CN"/>
        </w:rPr>
        <w:t>R4-2520872</w:t>
      </w:r>
    </w:p>
    <w:p w14:paraId="7B2DCA88" w14:textId="77777777" w:rsidR="00442218" w:rsidRPr="00B02AED" w:rsidRDefault="00442218" w:rsidP="00442218">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14:paraId="26BFAF74" w14:textId="77777777" w:rsidR="00442218" w:rsidRPr="00E91830" w:rsidRDefault="00442218" w:rsidP="00442218">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733BC982" w14:textId="77777777" w:rsidTr="007A44B3">
        <w:tc>
          <w:tcPr>
            <w:tcW w:w="9641" w:type="dxa"/>
            <w:gridSpan w:val="9"/>
            <w:tcBorders>
              <w:top w:val="single" w:sz="4" w:space="0" w:color="auto"/>
              <w:left w:val="single" w:sz="4" w:space="0" w:color="auto"/>
              <w:right w:val="single" w:sz="4" w:space="0" w:color="auto"/>
            </w:tcBorders>
          </w:tcPr>
          <w:p w14:paraId="22BACC49" w14:textId="77777777" w:rsidR="00442218" w:rsidRDefault="0062307C" w:rsidP="007A44B3">
            <w:pPr>
              <w:pStyle w:val="CRCoverPage"/>
              <w:spacing w:after="0"/>
              <w:jc w:val="right"/>
              <w:rPr>
                <w:i/>
              </w:rPr>
            </w:pPr>
            <w:r>
              <w:rPr>
                <w:i/>
                <w:sz w:val="14"/>
              </w:rPr>
              <w:t>CR-Form-v12.4</w:t>
            </w:r>
          </w:p>
        </w:tc>
      </w:tr>
      <w:tr w:rsidR="00442218" w14:paraId="5BAD1747" w14:textId="77777777" w:rsidTr="007A44B3">
        <w:tc>
          <w:tcPr>
            <w:tcW w:w="9641" w:type="dxa"/>
            <w:gridSpan w:val="9"/>
            <w:tcBorders>
              <w:left w:val="single" w:sz="4" w:space="0" w:color="auto"/>
              <w:right w:val="single" w:sz="4" w:space="0" w:color="auto"/>
            </w:tcBorders>
          </w:tcPr>
          <w:p w14:paraId="57AE7AE2" w14:textId="77777777" w:rsidR="00442218" w:rsidRDefault="00442218" w:rsidP="007A44B3">
            <w:pPr>
              <w:pStyle w:val="CRCoverPage"/>
              <w:spacing w:after="0"/>
              <w:jc w:val="center"/>
            </w:pPr>
            <w:r>
              <w:rPr>
                <w:b/>
                <w:sz w:val="32"/>
              </w:rPr>
              <w:t>CHANGE REQUEST</w:t>
            </w:r>
          </w:p>
        </w:tc>
      </w:tr>
      <w:tr w:rsidR="00442218" w14:paraId="5DCCE8A2" w14:textId="77777777" w:rsidTr="007A44B3">
        <w:tc>
          <w:tcPr>
            <w:tcW w:w="9641" w:type="dxa"/>
            <w:gridSpan w:val="9"/>
            <w:tcBorders>
              <w:left w:val="single" w:sz="4" w:space="0" w:color="auto"/>
              <w:right w:val="single" w:sz="4" w:space="0" w:color="auto"/>
            </w:tcBorders>
          </w:tcPr>
          <w:p w14:paraId="1A62DD35" w14:textId="77777777" w:rsidR="00442218" w:rsidRDefault="00442218" w:rsidP="007A44B3">
            <w:pPr>
              <w:pStyle w:val="CRCoverPage"/>
              <w:spacing w:after="0"/>
              <w:rPr>
                <w:sz w:val="8"/>
                <w:szCs w:val="8"/>
              </w:rPr>
            </w:pPr>
          </w:p>
        </w:tc>
      </w:tr>
      <w:tr w:rsidR="00442218" w14:paraId="4A41E6EC" w14:textId="77777777" w:rsidTr="007A44B3">
        <w:tc>
          <w:tcPr>
            <w:tcW w:w="142" w:type="dxa"/>
            <w:tcBorders>
              <w:left w:val="single" w:sz="4" w:space="0" w:color="auto"/>
            </w:tcBorders>
          </w:tcPr>
          <w:p w14:paraId="19057967" w14:textId="77777777" w:rsidR="00442218" w:rsidRDefault="00442218" w:rsidP="007A44B3">
            <w:pPr>
              <w:pStyle w:val="CRCoverPage"/>
              <w:spacing w:after="0"/>
              <w:jc w:val="right"/>
            </w:pPr>
          </w:p>
        </w:tc>
        <w:tc>
          <w:tcPr>
            <w:tcW w:w="1559" w:type="dxa"/>
            <w:shd w:val="pct30" w:color="FFFF00" w:fill="auto"/>
          </w:tcPr>
          <w:p w14:paraId="020F2323" w14:textId="77777777" w:rsidR="00442218" w:rsidRDefault="00000000" w:rsidP="007A44B3">
            <w:pPr>
              <w:pStyle w:val="CRCoverPage"/>
              <w:spacing w:after="0"/>
              <w:jc w:val="right"/>
              <w:rPr>
                <w:rFonts w:eastAsia="宋体"/>
                <w:b/>
                <w:sz w:val="28"/>
                <w:lang w:val="en-US" w:eastAsia="zh-CN"/>
              </w:rPr>
            </w:pPr>
            <w:fldSimple w:instr=" DOCPROPERTY  Spec#  \* MERGEFORMAT ">
              <w:r w:rsidR="00442218">
                <w:rPr>
                  <w:b/>
                  <w:sz w:val="28"/>
                </w:rPr>
                <w:t>38.1</w:t>
              </w:r>
              <w:r w:rsidR="00442218">
                <w:rPr>
                  <w:rFonts w:eastAsia="宋体" w:hint="eastAsia"/>
                  <w:b/>
                  <w:sz w:val="28"/>
                  <w:lang w:val="en-US" w:eastAsia="zh-CN"/>
                </w:rPr>
                <w:t>9</w:t>
              </w:r>
            </w:fldSimple>
            <w:r w:rsidR="00EE11DC">
              <w:rPr>
                <w:rFonts w:eastAsia="宋体"/>
                <w:b/>
                <w:sz w:val="28"/>
                <w:lang w:val="en-US" w:eastAsia="zh-CN"/>
              </w:rPr>
              <w:t>4</w:t>
            </w:r>
          </w:p>
        </w:tc>
        <w:tc>
          <w:tcPr>
            <w:tcW w:w="709" w:type="dxa"/>
          </w:tcPr>
          <w:p w14:paraId="19C3AA78" w14:textId="77777777" w:rsidR="00442218" w:rsidRDefault="00442218" w:rsidP="007A44B3">
            <w:pPr>
              <w:pStyle w:val="CRCoverPage"/>
              <w:spacing w:after="0"/>
              <w:jc w:val="center"/>
            </w:pPr>
            <w:r>
              <w:rPr>
                <w:b/>
                <w:sz w:val="28"/>
              </w:rPr>
              <w:t>CR</w:t>
            </w:r>
          </w:p>
        </w:tc>
        <w:tc>
          <w:tcPr>
            <w:tcW w:w="1276" w:type="dxa"/>
            <w:shd w:val="pct30" w:color="FFFF00" w:fill="auto"/>
          </w:tcPr>
          <w:p w14:paraId="026F6C48" w14:textId="6318F0B1" w:rsidR="00442218" w:rsidRPr="0062307C" w:rsidRDefault="00700305" w:rsidP="007A44B3">
            <w:pPr>
              <w:pStyle w:val="CRCoverPage"/>
              <w:spacing w:after="0"/>
              <w:jc w:val="center"/>
              <w:rPr>
                <w:rFonts w:eastAsiaTheme="minorEastAsia"/>
                <w:lang w:eastAsia="zh-CN"/>
              </w:rPr>
            </w:pPr>
            <w:r w:rsidRPr="00700305">
              <w:rPr>
                <w:b/>
                <w:sz w:val="28"/>
              </w:rPr>
              <w:t>0006</w:t>
            </w:r>
          </w:p>
        </w:tc>
        <w:tc>
          <w:tcPr>
            <w:tcW w:w="709" w:type="dxa"/>
          </w:tcPr>
          <w:p w14:paraId="0799B07F"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2E149D4E" w14:textId="19B321F4" w:rsidR="00442218" w:rsidRPr="0062307C" w:rsidRDefault="00F06749" w:rsidP="007A44B3">
            <w:pPr>
              <w:pStyle w:val="CRCoverPage"/>
              <w:spacing w:after="0"/>
              <w:jc w:val="center"/>
              <w:rPr>
                <w:b/>
                <w:sz w:val="28"/>
              </w:rPr>
            </w:pPr>
            <w:r>
              <w:rPr>
                <w:b/>
                <w:sz w:val="28"/>
              </w:rPr>
              <w:t>-</w:t>
            </w:r>
          </w:p>
        </w:tc>
        <w:tc>
          <w:tcPr>
            <w:tcW w:w="2410" w:type="dxa"/>
          </w:tcPr>
          <w:p w14:paraId="67E38766"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ECE4F5A" w14:textId="77777777" w:rsidR="00442218" w:rsidRDefault="00000000" w:rsidP="007A44B3">
            <w:pPr>
              <w:pStyle w:val="CRCoverPage"/>
              <w:spacing w:after="0"/>
              <w:jc w:val="center"/>
              <w:rPr>
                <w:sz w:val="28"/>
              </w:rPr>
            </w:pPr>
            <w:fldSimple w:instr=" DOCPROPERTY  Version  \* MERGEFORMAT ">
              <w:r w:rsidR="00442218">
                <w:rPr>
                  <w:b/>
                  <w:sz w:val="28"/>
                </w:rPr>
                <w:t>19.</w:t>
              </w:r>
              <w:r w:rsidR="00442218">
                <w:rPr>
                  <w:rFonts w:eastAsia="宋体" w:hint="eastAsia"/>
                  <w:b/>
                  <w:sz w:val="28"/>
                  <w:lang w:val="en-US" w:eastAsia="zh-CN"/>
                </w:rPr>
                <w:t>0</w:t>
              </w:r>
              <w:r w:rsidR="00442218">
                <w:rPr>
                  <w:b/>
                  <w:sz w:val="28"/>
                </w:rPr>
                <w:t>.0</w:t>
              </w:r>
            </w:fldSimple>
          </w:p>
        </w:tc>
        <w:tc>
          <w:tcPr>
            <w:tcW w:w="143" w:type="dxa"/>
            <w:tcBorders>
              <w:right w:val="single" w:sz="4" w:space="0" w:color="auto"/>
            </w:tcBorders>
          </w:tcPr>
          <w:p w14:paraId="6BC6F214" w14:textId="77777777" w:rsidR="00442218" w:rsidRDefault="00442218" w:rsidP="007A44B3">
            <w:pPr>
              <w:pStyle w:val="CRCoverPage"/>
              <w:spacing w:after="0"/>
            </w:pPr>
          </w:p>
        </w:tc>
      </w:tr>
      <w:tr w:rsidR="00442218" w14:paraId="302343AF" w14:textId="77777777" w:rsidTr="007A44B3">
        <w:tc>
          <w:tcPr>
            <w:tcW w:w="9641" w:type="dxa"/>
            <w:gridSpan w:val="9"/>
            <w:tcBorders>
              <w:left w:val="single" w:sz="4" w:space="0" w:color="auto"/>
              <w:right w:val="single" w:sz="4" w:space="0" w:color="auto"/>
            </w:tcBorders>
          </w:tcPr>
          <w:p w14:paraId="5D44B6BC" w14:textId="77777777" w:rsidR="00442218" w:rsidRDefault="00442218" w:rsidP="007A44B3">
            <w:pPr>
              <w:pStyle w:val="CRCoverPage"/>
              <w:spacing w:after="0"/>
            </w:pPr>
          </w:p>
        </w:tc>
      </w:tr>
      <w:tr w:rsidR="00442218" w14:paraId="1202E754" w14:textId="77777777" w:rsidTr="007A44B3">
        <w:tc>
          <w:tcPr>
            <w:tcW w:w="9641" w:type="dxa"/>
            <w:gridSpan w:val="9"/>
            <w:tcBorders>
              <w:top w:val="single" w:sz="4" w:space="0" w:color="auto"/>
            </w:tcBorders>
          </w:tcPr>
          <w:p w14:paraId="53E84DF1" w14:textId="77777777" w:rsidR="00442218" w:rsidRDefault="00442218"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442218" w14:paraId="54F1129E" w14:textId="77777777" w:rsidTr="007A44B3">
        <w:tc>
          <w:tcPr>
            <w:tcW w:w="9641" w:type="dxa"/>
            <w:gridSpan w:val="9"/>
          </w:tcPr>
          <w:p w14:paraId="14712DA7" w14:textId="77777777" w:rsidR="00442218" w:rsidRDefault="00442218" w:rsidP="007A44B3">
            <w:pPr>
              <w:pStyle w:val="CRCoverPage"/>
              <w:spacing w:after="0"/>
              <w:rPr>
                <w:sz w:val="8"/>
                <w:szCs w:val="8"/>
              </w:rPr>
            </w:pPr>
          </w:p>
        </w:tc>
      </w:tr>
    </w:tbl>
    <w:p w14:paraId="3F642505"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6EE791C4" w14:textId="77777777" w:rsidTr="007A44B3">
        <w:tc>
          <w:tcPr>
            <w:tcW w:w="2835" w:type="dxa"/>
          </w:tcPr>
          <w:p w14:paraId="7FED00B0"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424051E7"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2EF66" w14:textId="77777777" w:rsidR="00442218" w:rsidRDefault="00442218" w:rsidP="007A44B3">
            <w:pPr>
              <w:pStyle w:val="CRCoverPage"/>
              <w:spacing w:after="0"/>
              <w:jc w:val="center"/>
              <w:rPr>
                <w:b/>
                <w:caps/>
              </w:rPr>
            </w:pPr>
          </w:p>
        </w:tc>
        <w:tc>
          <w:tcPr>
            <w:tcW w:w="709" w:type="dxa"/>
            <w:tcBorders>
              <w:left w:val="single" w:sz="4" w:space="0" w:color="auto"/>
            </w:tcBorders>
          </w:tcPr>
          <w:p w14:paraId="77F6E5C8"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A1FAB" w14:textId="5341FB05" w:rsidR="00442218" w:rsidRDefault="00442218" w:rsidP="007A44B3">
            <w:pPr>
              <w:pStyle w:val="CRCoverPage"/>
              <w:spacing w:after="0"/>
              <w:jc w:val="center"/>
              <w:rPr>
                <w:b/>
                <w:caps/>
              </w:rPr>
            </w:pPr>
          </w:p>
        </w:tc>
        <w:tc>
          <w:tcPr>
            <w:tcW w:w="2126" w:type="dxa"/>
          </w:tcPr>
          <w:p w14:paraId="2BFDC042"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57559" w14:textId="2547C67C" w:rsidR="00442218" w:rsidRDefault="00F06749" w:rsidP="007A44B3">
            <w:pPr>
              <w:pStyle w:val="CRCoverPage"/>
              <w:spacing w:after="0"/>
              <w:jc w:val="center"/>
              <w:rPr>
                <w:b/>
                <w:caps/>
              </w:rPr>
            </w:pPr>
            <w:r>
              <w:rPr>
                <w:rFonts w:hint="eastAsia"/>
                <w:b/>
                <w:caps/>
              </w:rPr>
              <w:t>X</w:t>
            </w:r>
          </w:p>
        </w:tc>
        <w:tc>
          <w:tcPr>
            <w:tcW w:w="1418" w:type="dxa"/>
            <w:tcBorders>
              <w:left w:val="nil"/>
            </w:tcBorders>
          </w:tcPr>
          <w:p w14:paraId="7233BB35"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1E554" w14:textId="77777777" w:rsidR="00442218" w:rsidRDefault="00442218" w:rsidP="007A44B3">
            <w:pPr>
              <w:pStyle w:val="CRCoverPage"/>
              <w:spacing w:after="0"/>
              <w:jc w:val="center"/>
              <w:rPr>
                <w:b/>
                <w:bCs/>
                <w:caps/>
              </w:rPr>
            </w:pPr>
          </w:p>
        </w:tc>
      </w:tr>
    </w:tbl>
    <w:p w14:paraId="44D00CA1"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0AC80FF2" w14:textId="77777777" w:rsidTr="007A44B3">
        <w:tc>
          <w:tcPr>
            <w:tcW w:w="9640" w:type="dxa"/>
            <w:gridSpan w:val="11"/>
          </w:tcPr>
          <w:p w14:paraId="7C816336" w14:textId="77777777" w:rsidR="00442218" w:rsidRDefault="00442218" w:rsidP="007A44B3">
            <w:pPr>
              <w:pStyle w:val="CRCoverPage"/>
              <w:spacing w:after="0"/>
              <w:rPr>
                <w:sz w:val="8"/>
                <w:szCs w:val="8"/>
              </w:rPr>
            </w:pPr>
          </w:p>
        </w:tc>
      </w:tr>
      <w:tr w:rsidR="00442218" w14:paraId="74C51C86" w14:textId="77777777" w:rsidTr="007A44B3">
        <w:tc>
          <w:tcPr>
            <w:tcW w:w="1843" w:type="dxa"/>
            <w:tcBorders>
              <w:top w:val="single" w:sz="4" w:space="0" w:color="auto"/>
              <w:left w:val="single" w:sz="4" w:space="0" w:color="auto"/>
            </w:tcBorders>
          </w:tcPr>
          <w:p w14:paraId="38187E2C"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AD2DDC" w14:textId="77777777" w:rsidR="00442218" w:rsidRDefault="00442218" w:rsidP="007A44B3">
            <w:pPr>
              <w:pStyle w:val="CRCoverPage"/>
              <w:spacing w:after="0"/>
              <w:ind w:left="100"/>
              <w:rPr>
                <w:lang w:val="en-US"/>
              </w:rPr>
            </w:pPr>
            <w:r w:rsidRPr="00D64F06">
              <w:t>CR for TS 38</w:t>
            </w:r>
            <w:r w:rsidR="0062307C">
              <w:t>.</w:t>
            </w:r>
            <w:r w:rsidRPr="00D64F06">
              <w:t xml:space="preserve">194 on </w:t>
            </w:r>
            <w:r w:rsidR="0062307C">
              <w:t>including</w:t>
            </w:r>
            <w:r>
              <w:t xml:space="preserve"> n5 for </w:t>
            </w:r>
            <w:r w:rsidRPr="00D64F06">
              <w:t xml:space="preserve">A-IoT </w:t>
            </w:r>
          </w:p>
        </w:tc>
      </w:tr>
      <w:tr w:rsidR="00442218" w14:paraId="1784E2E3" w14:textId="77777777" w:rsidTr="007A44B3">
        <w:tc>
          <w:tcPr>
            <w:tcW w:w="1843" w:type="dxa"/>
            <w:tcBorders>
              <w:left w:val="single" w:sz="4" w:space="0" w:color="auto"/>
            </w:tcBorders>
          </w:tcPr>
          <w:p w14:paraId="48E42515"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736F7FC0" w14:textId="77777777" w:rsidR="00442218" w:rsidRDefault="00442218" w:rsidP="007A44B3">
            <w:pPr>
              <w:pStyle w:val="CRCoverPage"/>
              <w:spacing w:after="0"/>
              <w:rPr>
                <w:sz w:val="8"/>
                <w:szCs w:val="8"/>
              </w:rPr>
            </w:pPr>
          </w:p>
        </w:tc>
      </w:tr>
      <w:tr w:rsidR="00442218" w14:paraId="6447DBB9" w14:textId="77777777" w:rsidTr="007A44B3">
        <w:tc>
          <w:tcPr>
            <w:tcW w:w="1843" w:type="dxa"/>
            <w:tcBorders>
              <w:left w:val="single" w:sz="4" w:space="0" w:color="auto"/>
            </w:tcBorders>
          </w:tcPr>
          <w:p w14:paraId="6000D4F0"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F5D70D" w14:textId="77777777" w:rsidR="00442218" w:rsidRDefault="00442218" w:rsidP="007A44B3">
            <w:pPr>
              <w:pStyle w:val="CRCoverPage"/>
              <w:spacing w:after="0"/>
              <w:ind w:left="100"/>
              <w:rPr>
                <w:rFonts w:eastAsia="宋体"/>
                <w:lang w:val="en-US" w:eastAsia="zh-CN"/>
              </w:rPr>
            </w:pPr>
            <w:r w:rsidRPr="009D27F9">
              <w:rPr>
                <w:lang w:val="en-US" w:eastAsia="zh-CN"/>
              </w:rPr>
              <w:t>China</w:t>
            </w:r>
            <w:r w:rsidR="00EE11DC">
              <w:rPr>
                <w:lang w:val="en-US" w:eastAsia="zh-CN"/>
              </w:rPr>
              <w:t xml:space="preserve"> T</w:t>
            </w:r>
            <w:r w:rsidRPr="009D27F9">
              <w:rPr>
                <w:lang w:val="en-US" w:eastAsia="zh-CN"/>
              </w:rPr>
              <w:t>elecom</w:t>
            </w:r>
          </w:p>
        </w:tc>
      </w:tr>
      <w:tr w:rsidR="00442218" w14:paraId="0B13C161" w14:textId="77777777" w:rsidTr="007A44B3">
        <w:tc>
          <w:tcPr>
            <w:tcW w:w="1843" w:type="dxa"/>
            <w:tcBorders>
              <w:left w:val="single" w:sz="4" w:space="0" w:color="auto"/>
            </w:tcBorders>
          </w:tcPr>
          <w:p w14:paraId="33C5256B"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95237" w14:textId="77777777" w:rsidR="00442218" w:rsidRDefault="00000000" w:rsidP="007A44B3">
            <w:pPr>
              <w:pStyle w:val="CRCoverPage"/>
              <w:spacing w:after="0"/>
              <w:ind w:left="100"/>
            </w:pPr>
            <w:fldSimple w:instr=" DOCPROPERTY  SourceIfTsg  \* MERGEFORMAT ">
              <w:r w:rsidR="00442218">
                <w:t>R4</w:t>
              </w:r>
            </w:fldSimple>
          </w:p>
        </w:tc>
      </w:tr>
      <w:tr w:rsidR="00442218" w14:paraId="79FF0CE7" w14:textId="77777777" w:rsidTr="007A44B3">
        <w:tc>
          <w:tcPr>
            <w:tcW w:w="1843" w:type="dxa"/>
            <w:tcBorders>
              <w:left w:val="single" w:sz="4" w:space="0" w:color="auto"/>
            </w:tcBorders>
          </w:tcPr>
          <w:p w14:paraId="0FEE5EF6"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46BDCA19" w14:textId="77777777" w:rsidR="00442218" w:rsidRDefault="00442218" w:rsidP="007A44B3">
            <w:pPr>
              <w:pStyle w:val="CRCoverPage"/>
              <w:spacing w:after="0"/>
              <w:rPr>
                <w:sz w:val="8"/>
                <w:szCs w:val="8"/>
              </w:rPr>
            </w:pPr>
          </w:p>
        </w:tc>
      </w:tr>
      <w:tr w:rsidR="00442218" w14:paraId="1EEB1D1A" w14:textId="77777777" w:rsidTr="007A44B3">
        <w:tc>
          <w:tcPr>
            <w:tcW w:w="1843" w:type="dxa"/>
            <w:tcBorders>
              <w:left w:val="single" w:sz="4" w:space="0" w:color="auto"/>
            </w:tcBorders>
          </w:tcPr>
          <w:p w14:paraId="489EE25E"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125F1215" w14:textId="77777777" w:rsidR="00442218" w:rsidRDefault="00442218" w:rsidP="007A44B3">
            <w:pPr>
              <w:pStyle w:val="CRCoverPage"/>
              <w:spacing w:after="0"/>
              <w:ind w:left="100"/>
            </w:pPr>
            <w:r>
              <w:rPr>
                <w:rFonts w:hint="eastAsia"/>
                <w:lang w:val="en-US" w:eastAsia="zh-CN"/>
              </w:rPr>
              <w:t>Ambient_IoT_Solutions-Core</w:t>
            </w:r>
          </w:p>
        </w:tc>
        <w:tc>
          <w:tcPr>
            <w:tcW w:w="567" w:type="dxa"/>
            <w:tcBorders>
              <w:left w:val="nil"/>
            </w:tcBorders>
          </w:tcPr>
          <w:p w14:paraId="6445729D" w14:textId="77777777" w:rsidR="00442218" w:rsidRDefault="00442218" w:rsidP="007A44B3">
            <w:pPr>
              <w:pStyle w:val="CRCoverPage"/>
              <w:spacing w:after="0"/>
              <w:ind w:right="100"/>
            </w:pPr>
          </w:p>
        </w:tc>
        <w:tc>
          <w:tcPr>
            <w:tcW w:w="1417" w:type="dxa"/>
            <w:gridSpan w:val="3"/>
            <w:tcBorders>
              <w:left w:val="nil"/>
            </w:tcBorders>
          </w:tcPr>
          <w:p w14:paraId="574AD9B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6D8EEB70" w14:textId="77777777" w:rsidR="00442218" w:rsidRPr="00D64F06" w:rsidRDefault="00000000" w:rsidP="007A44B3">
            <w:pPr>
              <w:pStyle w:val="CRCoverPage"/>
              <w:spacing w:after="0"/>
              <w:ind w:left="100"/>
              <w:rPr>
                <w:rFonts w:eastAsia="等线"/>
                <w:lang w:val="en-US" w:eastAsia="zh-CN"/>
              </w:rPr>
            </w:pPr>
            <w:fldSimple w:instr=" DOCPROPERTY  ResDate  \* MERGEFORMAT ">
              <w:r w:rsidR="00442218">
                <w:t>2025-</w:t>
              </w:r>
              <w:r w:rsidR="00442218">
                <w:rPr>
                  <w:rFonts w:hint="eastAsia"/>
                  <w:lang w:val="en-US" w:eastAsia="zh-CN"/>
                </w:rPr>
                <w:t>1</w:t>
              </w:r>
              <w:r w:rsidR="00442218">
                <w:rPr>
                  <w:lang w:val="en-US" w:eastAsia="zh-CN"/>
                </w:rPr>
                <w:t>1</w:t>
              </w:r>
              <w:r w:rsidR="00442218">
                <w:t>-0</w:t>
              </w:r>
            </w:fldSimple>
            <w:r w:rsidR="00442218">
              <w:rPr>
                <w:rFonts w:eastAsia="等线"/>
                <w:lang w:eastAsia="zh-CN"/>
              </w:rPr>
              <w:t>7</w:t>
            </w:r>
          </w:p>
        </w:tc>
      </w:tr>
      <w:tr w:rsidR="00442218" w14:paraId="37615A2D" w14:textId="77777777" w:rsidTr="007A44B3">
        <w:tc>
          <w:tcPr>
            <w:tcW w:w="1843" w:type="dxa"/>
            <w:tcBorders>
              <w:left w:val="single" w:sz="4" w:space="0" w:color="auto"/>
            </w:tcBorders>
          </w:tcPr>
          <w:p w14:paraId="3CC83A33" w14:textId="77777777" w:rsidR="00442218" w:rsidRDefault="00442218" w:rsidP="007A44B3">
            <w:pPr>
              <w:pStyle w:val="CRCoverPage"/>
              <w:spacing w:after="0"/>
              <w:rPr>
                <w:b/>
                <w:i/>
                <w:sz w:val="8"/>
                <w:szCs w:val="8"/>
              </w:rPr>
            </w:pPr>
          </w:p>
        </w:tc>
        <w:tc>
          <w:tcPr>
            <w:tcW w:w="1986" w:type="dxa"/>
            <w:gridSpan w:val="4"/>
          </w:tcPr>
          <w:p w14:paraId="686D8281" w14:textId="77777777" w:rsidR="00442218" w:rsidRDefault="00442218" w:rsidP="007A44B3">
            <w:pPr>
              <w:pStyle w:val="CRCoverPage"/>
              <w:spacing w:after="0"/>
              <w:rPr>
                <w:sz w:val="8"/>
                <w:szCs w:val="8"/>
              </w:rPr>
            </w:pPr>
          </w:p>
        </w:tc>
        <w:tc>
          <w:tcPr>
            <w:tcW w:w="2267" w:type="dxa"/>
            <w:gridSpan w:val="2"/>
          </w:tcPr>
          <w:p w14:paraId="4C346FBF" w14:textId="77777777" w:rsidR="00442218" w:rsidRDefault="00442218" w:rsidP="007A44B3">
            <w:pPr>
              <w:pStyle w:val="CRCoverPage"/>
              <w:spacing w:after="0"/>
              <w:rPr>
                <w:sz w:val="8"/>
                <w:szCs w:val="8"/>
              </w:rPr>
            </w:pPr>
          </w:p>
        </w:tc>
        <w:tc>
          <w:tcPr>
            <w:tcW w:w="1417" w:type="dxa"/>
            <w:gridSpan w:val="3"/>
          </w:tcPr>
          <w:p w14:paraId="12AFC6E9" w14:textId="77777777" w:rsidR="00442218" w:rsidRDefault="00442218" w:rsidP="007A44B3">
            <w:pPr>
              <w:pStyle w:val="CRCoverPage"/>
              <w:spacing w:after="0"/>
              <w:rPr>
                <w:sz w:val="8"/>
                <w:szCs w:val="8"/>
              </w:rPr>
            </w:pPr>
          </w:p>
        </w:tc>
        <w:tc>
          <w:tcPr>
            <w:tcW w:w="2127" w:type="dxa"/>
            <w:tcBorders>
              <w:right w:val="single" w:sz="4" w:space="0" w:color="auto"/>
            </w:tcBorders>
          </w:tcPr>
          <w:p w14:paraId="7C6E87EC" w14:textId="77777777" w:rsidR="00442218" w:rsidRDefault="00442218" w:rsidP="007A44B3">
            <w:pPr>
              <w:pStyle w:val="CRCoverPage"/>
              <w:spacing w:after="0"/>
              <w:rPr>
                <w:sz w:val="8"/>
                <w:szCs w:val="8"/>
              </w:rPr>
            </w:pPr>
          </w:p>
        </w:tc>
      </w:tr>
      <w:tr w:rsidR="00442218" w14:paraId="581DEF11" w14:textId="77777777" w:rsidTr="007A44B3">
        <w:trPr>
          <w:cantSplit/>
        </w:trPr>
        <w:tc>
          <w:tcPr>
            <w:tcW w:w="1843" w:type="dxa"/>
            <w:tcBorders>
              <w:left w:val="single" w:sz="4" w:space="0" w:color="auto"/>
            </w:tcBorders>
          </w:tcPr>
          <w:p w14:paraId="2CCD4A7D"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5AAF6497" w14:textId="77777777" w:rsidR="00442218" w:rsidRDefault="00EE11DC"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15B2E420" w14:textId="77777777" w:rsidR="00442218" w:rsidRDefault="00442218" w:rsidP="007A44B3">
            <w:pPr>
              <w:pStyle w:val="CRCoverPage"/>
              <w:spacing w:after="0"/>
            </w:pPr>
          </w:p>
        </w:tc>
        <w:tc>
          <w:tcPr>
            <w:tcW w:w="1417" w:type="dxa"/>
            <w:gridSpan w:val="3"/>
            <w:tcBorders>
              <w:left w:val="nil"/>
            </w:tcBorders>
          </w:tcPr>
          <w:p w14:paraId="0AE66F5A"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454A8D5C" w14:textId="77777777" w:rsidR="00442218" w:rsidRDefault="00000000" w:rsidP="007A44B3">
            <w:pPr>
              <w:pStyle w:val="CRCoverPage"/>
              <w:spacing w:after="0"/>
              <w:ind w:left="100"/>
            </w:pPr>
            <w:fldSimple w:instr=" DOCPROPERTY  Release  \* MERGEFORMAT ">
              <w:r w:rsidR="00442218">
                <w:t>Rel-19</w:t>
              </w:r>
            </w:fldSimple>
          </w:p>
        </w:tc>
      </w:tr>
      <w:tr w:rsidR="00442218" w14:paraId="138FAC8D" w14:textId="77777777" w:rsidTr="007A44B3">
        <w:tc>
          <w:tcPr>
            <w:tcW w:w="1843" w:type="dxa"/>
            <w:tcBorders>
              <w:left w:val="single" w:sz="4" w:space="0" w:color="auto"/>
              <w:bottom w:val="single" w:sz="4" w:space="0" w:color="auto"/>
            </w:tcBorders>
          </w:tcPr>
          <w:p w14:paraId="0F69478E" w14:textId="77777777" w:rsidR="00442218" w:rsidRDefault="00442218" w:rsidP="007A44B3">
            <w:pPr>
              <w:pStyle w:val="CRCoverPage"/>
              <w:spacing w:after="0"/>
              <w:rPr>
                <w:b/>
                <w:i/>
              </w:rPr>
            </w:pPr>
          </w:p>
        </w:tc>
        <w:tc>
          <w:tcPr>
            <w:tcW w:w="4677" w:type="dxa"/>
            <w:gridSpan w:val="8"/>
            <w:tcBorders>
              <w:bottom w:val="single" w:sz="4" w:space="0" w:color="auto"/>
            </w:tcBorders>
          </w:tcPr>
          <w:p w14:paraId="54EAC709"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E283CD" w14:textId="77777777" w:rsidR="00442218" w:rsidRDefault="00442218"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05E7400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1E0B21D2" w14:textId="77777777" w:rsidTr="007A44B3">
        <w:tc>
          <w:tcPr>
            <w:tcW w:w="1843" w:type="dxa"/>
          </w:tcPr>
          <w:p w14:paraId="09DB6190" w14:textId="77777777" w:rsidR="00442218" w:rsidRDefault="00442218" w:rsidP="007A44B3">
            <w:pPr>
              <w:pStyle w:val="CRCoverPage"/>
              <w:spacing w:after="0"/>
              <w:rPr>
                <w:b/>
                <w:i/>
                <w:sz w:val="8"/>
                <w:szCs w:val="8"/>
              </w:rPr>
            </w:pPr>
          </w:p>
        </w:tc>
        <w:tc>
          <w:tcPr>
            <w:tcW w:w="7797" w:type="dxa"/>
            <w:gridSpan w:val="10"/>
          </w:tcPr>
          <w:p w14:paraId="403A779A" w14:textId="77777777" w:rsidR="00442218" w:rsidRDefault="00442218" w:rsidP="007A44B3">
            <w:pPr>
              <w:pStyle w:val="CRCoverPage"/>
              <w:spacing w:after="0"/>
              <w:rPr>
                <w:sz w:val="8"/>
                <w:szCs w:val="8"/>
              </w:rPr>
            </w:pPr>
          </w:p>
        </w:tc>
      </w:tr>
      <w:tr w:rsidR="00442218" w14:paraId="7B33ECAA" w14:textId="77777777" w:rsidTr="007A44B3">
        <w:trPr>
          <w:trHeight w:val="188"/>
        </w:trPr>
        <w:tc>
          <w:tcPr>
            <w:tcW w:w="2694" w:type="dxa"/>
            <w:gridSpan w:val="2"/>
            <w:tcBorders>
              <w:top w:val="single" w:sz="4" w:space="0" w:color="auto"/>
              <w:left w:val="single" w:sz="4" w:space="0" w:color="auto"/>
            </w:tcBorders>
          </w:tcPr>
          <w:p w14:paraId="2C1D24B8"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167FDB" w14:textId="77777777" w:rsidR="00442218" w:rsidRPr="000655FB" w:rsidRDefault="00442218" w:rsidP="007A44B3">
            <w:pPr>
              <w:pStyle w:val="CRCoverPage"/>
              <w:spacing w:after="0"/>
              <w:rPr>
                <w:rFonts w:eastAsia="宋体"/>
              </w:rPr>
            </w:pPr>
            <w:r>
              <w:t>There is a demand in China to deploy A-IoT in band n5</w:t>
            </w:r>
            <w:r>
              <w:rPr>
                <w:rFonts w:hint="eastAsia"/>
              </w:rPr>
              <w:t>.</w:t>
            </w:r>
            <w:r>
              <w:t xml:space="preserve"> Considering n5 and the already-specified band n8 are both sub1GHz frequency bands. Given the spectral proximity and similar RF properties between n5 and n8, co-existence conclusion of n8 can be applied to n5.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 can be directly incorporated into the A-IoT band list without additional analysis</w:t>
            </w:r>
            <w:r>
              <w:t>.</w:t>
            </w:r>
          </w:p>
        </w:tc>
      </w:tr>
      <w:tr w:rsidR="00442218" w14:paraId="4039CF46" w14:textId="77777777" w:rsidTr="007A44B3">
        <w:tc>
          <w:tcPr>
            <w:tcW w:w="2694" w:type="dxa"/>
            <w:gridSpan w:val="2"/>
            <w:tcBorders>
              <w:left w:val="single" w:sz="4" w:space="0" w:color="auto"/>
            </w:tcBorders>
          </w:tcPr>
          <w:p w14:paraId="120B3C8F"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541EE4BB" w14:textId="77777777" w:rsidR="00442218" w:rsidRDefault="00442218" w:rsidP="007A44B3">
            <w:pPr>
              <w:pStyle w:val="CRCoverPage"/>
              <w:spacing w:after="0"/>
              <w:rPr>
                <w:sz w:val="8"/>
                <w:szCs w:val="8"/>
              </w:rPr>
            </w:pPr>
          </w:p>
        </w:tc>
      </w:tr>
      <w:tr w:rsidR="00442218" w14:paraId="5A5968E2" w14:textId="77777777" w:rsidTr="007A44B3">
        <w:trPr>
          <w:trHeight w:val="204"/>
        </w:trPr>
        <w:tc>
          <w:tcPr>
            <w:tcW w:w="2694" w:type="dxa"/>
            <w:gridSpan w:val="2"/>
            <w:tcBorders>
              <w:left w:val="single" w:sz="4" w:space="0" w:color="auto"/>
            </w:tcBorders>
          </w:tcPr>
          <w:p w14:paraId="04D17525"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7AF35" w14:textId="77777777" w:rsidR="00442218" w:rsidRPr="00A56C4D" w:rsidRDefault="00442218" w:rsidP="007A44B3">
            <w:pPr>
              <w:pStyle w:val="CRCoverPage"/>
              <w:spacing w:after="0"/>
              <w:rPr>
                <w:rFonts w:eastAsia="宋体"/>
                <w:lang w:val="en-US" w:eastAsia="zh-CN"/>
              </w:rPr>
            </w:pPr>
            <w:r>
              <w:t xml:space="preserve">Add band n5 </w:t>
            </w:r>
            <w:r w:rsidRPr="00904E3E">
              <w:t xml:space="preserve">into the A-IoT </w:t>
            </w:r>
            <w:r w:rsidRPr="00216774">
              <w:t>operation</w:t>
            </w:r>
            <w:r w:rsidRPr="00904E3E">
              <w:t xml:space="preserve"> band list</w:t>
            </w:r>
            <w:r w:rsidR="0062307C">
              <w:t>.</w:t>
            </w:r>
          </w:p>
        </w:tc>
      </w:tr>
      <w:tr w:rsidR="00442218" w14:paraId="626A5928" w14:textId="77777777" w:rsidTr="007A44B3">
        <w:tc>
          <w:tcPr>
            <w:tcW w:w="2694" w:type="dxa"/>
            <w:gridSpan w:val="2"/>
            <w:tcBorders>
              <w:left w:val="single" w:sz="4" w:space="0" w:color="auto"/>
            </w:tcBorders>
          </w:tcPr>
          <w:p w14:paraId="33197DD8"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3FD95D7" w14:textId="77777777" w:rsidR="00442218" w:rsidRDefault="00442218" w:rsidP="007A44B3">
            <w:pPr>
              <w:pStyle w:val="CRCoverPage"/>
              <w:spacing w:after="0"/>
              <w:rPr>
                <w:sz w:val="8"/>
                <w:szCs w:val="8"/>
              </w:rPr>
            </w:pPr>
          </w:p>
        </w:tc>
      </w:tr>
      <w:tr w:rsidR="00442218" w14:paraId="0FD17BA2" w14:textId="77777777" w:rsidTr="007A44B3">
        <w:tc>
          <w:tcPr>
            <w:tcW w:w="2694" w:type="dxa"/>
            <w:gridSpan w:val="2"/>
            <w:tcBorders>
              <w:left w:val="single" w:sz="4" w:space="0" w:color="auto"/>
              <w:bottom w:val="single" w:sz="4" w:space="0" w:color="auto"/>
            </w:tcBorders>
          </w:tcPr>
          <w:p w14:paraId="24EB3DB5"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AB0AFD" w14:textId="77777777" w:rsidR="00442218" w:rsidRPr="000319C4" w:rsidRDefault="00442218" w:rsidP="007A44B3">
            <w:pPr>
              <w:pStyle w:val="CRCoverPage"/>
              <w:spacing w:after="0"/>
              <w:rPr>
                <w:rFonts w:eastAsia="等线"/>
                <w:lang w:val="en-US" w:eastAsia="zh-CN"/>
              </w:rPr>
            </w:pPr>
            <w:r>
              <w:t>Band n5 is not supported for A-IoT</w:t>
            </w:r>
            <w:r w:rsidR="0062307C">
              <w:t>.</w:t>
            </w:r>
          </w:p>
        </w:tc>
      </w:tr>
      <w:tr w:rsidR="00442218" w14:paraId="4B541D99" w14:textId="77777777" w:rsidTr="007A44B3">
        <w:tc>
          <w:tcPr>
            <w:tcW w:w="2694" w:type="dxa"/>
            <w:gridSpan w:val="2"/>
          </w:tcPr>
          <w:p w14:paraId="7280A2BB" w14:textId="77777777" w:rsidR="00442218" w:rsidRDefault="00442218" w:rsidP="007A44B3">
            <w:pPr>
              <w:pStyle w:val="CRCoverPage"/>
              <w:spacing w:after="0"/>
              <w:rPr>
                <w:b/>
                <w:i/>
                <w:sz w:val="8"/>
                <w:szCs w:val="8"/>
              </w:rPr>
            </w:pPr>
          </w:p>
        </w:tc>
        <w:tc>
          <w:tcPr>
            <w:tcW w:w="6946" w:type="dxa"/>
            <w:gridSpan w:val="9"/>
          </w:tcPr>
          <w:p w14:paraId="4BEFD891" w14:textId="77777777" w:rsidR="00442218" w:rsidRDefault="00442218" w:rsidP="007A44B3">
            <w:pPr>
              <w:pStyle w:val="CRCoverPage"/>
              <w:spacing w:after="0"/>
              <w:rPr>
                <w:sz w:val="8"/>
                <w:szCs w:val="8"/>
              </w:rPr>
            </w:pPr>
          </w:p>
        </w:tc>
      </w:tr>
      <w:tr w:rsidR="00442218" w14:paraId="0ABE5278" w14:textId="77777777" w:rsidTr="007A44B3">
        <w:trPr>
          <w:trHeight w:val="215"/>
        </w:trPr>
        <w:tc>
          <w:tcPr>
            <w:tcW w:w="2694" w:type="dxa"/>
            <w:gridSpan w:val="2"/>
            <w:tcBorders>
              <w:top w:val="single" w:sz="4" w:space="0" w:color="auto"/>
              <w:left w:val="single" w:sz="4" w:space="0" w:color="auto"/>
            </w:tcBorders>
          </w:tcPr>
          <w:p w14:paraId="75005823"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422396" w14:textId="77777777" w:rsidR="00442218" w:rsidRDefault="00442218"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EE39CA">
              <w:rPr>
                <w:rFonts w:eastAsia="宋体"/>
                <w:lang w:val="en-US" w:eastAsia="zh-CN"/>
              </w:rPr>
              <w:t xml:space="preserve">, </w:t>
            </w:r>
            <w:r>
              <w:rPr>
                <w:rFonts w:eastAsia="宋体"/>
                <w:lang w:val="en-US" w:eastAsia="zh-CN"/>
              </w:rPr>
              <w:t>5.4.1.3</w:t>
            </w:r>
            <w:r w:rsidR="00EE39CA">
              <w:rPr>
                <w:rFonts w:eastAsia="宋体"/>
                <w:lang w:val="en-US" w:eastAsia="zh-CN"/>
              </w:rPr>
              <w:t>, 6.5.3.2</w:t>
            </w:r>
          </w:p>
          <w:p w14:paraId="695C087B" w14:textId="77777777" w:rsidR="00442218" w:rsidRPr="000319C4" w:rsidRDefault="00442218" w:rsidP="007A44B3">
            <w:pPr>
              <w:pStyle w:val="CRCoverPage"/>
              <w:spacing w:after="0"/>
              <w:rPr>
                <w:rFonts w:eastAsia="等线"/>
                <w:lang w:val="en-US" w:eastAsia="zh-CN"/>
              </w:rPr>
            </w:pPr>
          </w:p>
        </w:tc>
      </w:tr>
      <w:tr w:rsidR="00442218" w14:paraId="3E48CA12" w14:textId="77777777" w:rsidTr="007A44B3">
        <w:tc>
          <w:tcPr>
            <w:tcW w:w="2694" w:type="dxa"/>
            <w:gridSpan w:val="2"/>
            <w:tcBorders>
              <w:left w:val="single" w:sz="4" w:space="0" w:color="auto"/>
            </w:tcBorders>
          </w:tcPr>
          <w:p w14:paraId="426E7BC4"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38EF48F" w14:textId="77777777" w:rsidR="00442218" w:rsidRDefault="00442218" w:rsidP="007A44B3">
            <w:pPr>
              <w:pStyle w:val="CRCoverPage"/>
              <w:spacing w:after="0"/>
              <w:rPr>
                <w:sz w:val="8"/>
                <w:szCs w:val="8"/>
              </w:rPr>
            </w:pPr>
          </w:p>
        </w:tc>
      </w:tr>
      <w:tr w:rsidR="00442218" w14:paraId="1DFE6978" w14:textId="77777777" w:rsidTr="007A44B3">
        <w:tc>
          <w:tcPr>
            <w:tcW w:w="2694" w:type="dxa"/>
            <w:gridSpan w:val="2"/>
            <w:tcBorders>
              <w:left w:val="single" w:sz="4" w:space="0" w:color="auto"/>
            </w:tcBorders>
          </w:tcPr>
          <w:p w14:paraId="097CF041"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19ADAE"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8AB4E" w14:textId="77777777" w:rsidR="00442218" w:rsidRDefault="00442218" w:rsidP="007A44B3">
            <w:pPr>
              <w:pStyle w:val="CRCoverPage"/>
              <w:spacing w:after="0"/>
              <w:jc w:val="center"/>
              <w:rPr>
                <w:b/>
                <w:caps/>
              </w:rPr>
            </w:pPr>
            <w:r>
              <w:rPr>
                <w:b/>
                <w:caps/>
              </w:rPr>
              <w:t>N</w:t>
            </w:r>
          </w:p>
        </w:tc>
        <w:tc>
          <w:tcPr>
            <w:tcW w:w="2977" w:type="dxa"/>
            <w:gridSpan w:val="4"/>
          </w:tcPr>
          <w:p w14:paraId="78408090"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5D90FB1D" w14:textId="77777777" w:rsidR="00442218" w:rsidRDefault="00442218" w:rsidP="007A44B3">
            <w:pPr>
              <w:pStyle w:val="CRCoverPage"/>
              <w:spacing w:after="0"/>
              <w:ind w:left="99"/>
            </w:pPr>
          </w:p>
        </w:tc>
      </w:tr>
      <w:tr w:rsidR="00442218" w14:paraId="4C699B4D" w14:textId="77777777" w:rsidTr="007A44B3">
        <w:tc>
          <w:tcPr>
            <w:tcW w:w="2694" w:type="dxa"/>
            <w:gridSpan w:val="2"/>
            <w:tcBorders>
              <w:left w:val="single" w:sz="4" w:space="0" w:color="auto"/>
            </w:tcBorders>
          </w:tcPr>
          <w:p w14:paraId="4420E394"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C78D71"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9F860"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E0A49ED"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C2D4C7" w14:textId="77777777" w:rsidR="00442218" w:rsidRDefault="00442218" w:rsidP="007A44B3">
            <w:pPr>
              <w:pStyle w:val="CRCoverPage"/>
              <w:spacing w:after="0"/>
              <w:ind w:left="99"/>
            </w:pPr>
          </w:p>
        </w:tc>
      </w:tr>
      <w:tr w:rsidR="00442218" w14:paraId="726230A0" w14:textId="77777777" w:rsidTr="007A44B3">
        <w:tc>
          <w:tcPr>
            <w:tcW w:w="2694" w:type="dxa"/>
            <w:gridSpan w:val="2"/>
            <w:tcBorders>
              <w:left w:val="single" w:sz="4" w:space="0" w:color="auto"/>
            </w:tcBorders>
          </w:tcPr>
          <w:p w14:paraId="0A77BDFB"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BFF3F7" w14:textId="77777777" w:rsidR="00442218" w:rsidRPr="000319C4" w:rsidRDefault="00442218"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23E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B10E7E1"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29C547D" w14:textId="77777777" w:rsidR="00442218" w:rsidRPr="000319C4" w:rsidRDefault="00442218" w:rsidP="007A44B3">
            <w:pPr>
              <w:pStyle w:val="CRCoverPage"/>
              <w:spacing w:after="0"/>
              <w:ind w:left="99"/>
              <w:rPr>
                <w:rFonts w:eastAsia="等线"/>
                <w:lang w:eastAsia="zh-CN"/>
              </w:rPr>
            </w:pPr>
          </w:p>
        </w:tc>
      </w:tr>
      <w:tr w:rsidR="00442218" w14:paraId="7A7FA9D4" w14:textId="77777777" w:rsidTr="007A44B3">
        <w:tc>
          <w:tcPr>
            <w:tcW w:w="2694" w:type="dxa"/>
            <w:gridSpan w:val="2"/>
            <w:tcBorders>
              <w:left w:val="single" w:sz="4" w:space="0" w:color="auto"/>
            </w:tcBorders>
          </w:tcPr>
          <w:p w14:paraId="3BF055A6"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128DF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CC2DF"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482CE12B"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CC707B5" w14:textId="77777777" w:rsidR="00442218" w:rsidRDefault="00442218" w:rsidP="007A44B3">
            <w:pPr>
              <w:pStyle w:val="CRCoverPage"/>
              <w:spacing w:after="0"/>
              <w:ind w:left="99"/>
            </w:pPr>
          </w:p>
        </w:tc>
      </w:tr>
      <w:tr w:rsidR="00442218" w14:paraId="2AB42737" w14:textId="77777777" w:rsidTr="007A44B3">
        <w:tc>
          <w:tcPr>
            <w:tcW w:w="2694" w:type="dxa"/>
            <w:gridSpan w:val="2"/>
            <w:tcBorders>
              <w:left w:val="single" w:sz="4" w:space="0" w:color="auto"/>
            </w:tcBorders>
          </w:tcPr>
          <w:p w14:paraId="0EA32C9E" w14:textId="77777777" w:rsidR="00442218" w:rsidRDefault="00442218" w:rsidP="007A44B3">
            <w:pPr>
              <w:pStyle w:val="CRCoverPage"/>
              <w:spacing w:after="0"/>
              <w:rPr>
                <w:b/>
                <w:i/>
              </w:rPr>
            </w:pPr>
          </w:p>
        </w:tc>
        <w:tc>
          <w:tcPr>
            <w:tcW w:w="6946" w:type="dxa"/>
            <w:gridSpan w:val="9"/>
            <w:tcBorders>
              <w:right w:val="single" w:sz="4" w:space="0" w:color="auto"/>
            </w:tcBorders>
          </w:tcPr>
          <w:p w14:paraId="24F373F4" w14:textId="77777777" w:rsidR="00442218" w:rsidRDefault="00442218" w:rsidP="007A44B3">
            <w:pPr>
              <w:pStyle w:val="CRCoverPage"/>
              <w:spacing w:after="0"/>
            </w:pPr>
          </w:p>
        </w:tc>
      </w:tr>
      <w:tr w:rsidR="00442218" w14:paraId="3AE45F39" w14:textId="77777777" w:rsidTr="007A44B3">
        <w:tc>
          <w:tcPr>
            <w:tcW w:w="2694" w:type="dxa"/>
            <w:gridSpan w:val="2"/>
            <w:tcBorders>
              <w:left w:val="single" w:sz="4" w:space="0" w:color="auto"/>
              <w:bottom w:val="single" w:sz="4" w:space="0" w:color="auto"/>
            </w:tcBorders>
          </w:tcPr>
          <w:p w14:paraId="5C513F12"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ED8A6E" w14:textId="77777777" w:rsidR="00442218" w:rsidRDefault="00442218" w:rsidP="007A44B3">
            <w:pPr>
              <w:pStyle w:val="CRCoverPage"/>
              <w:spacing w:after="0"/>
              <w:ind w:left="100"/>
            </w:pPr>
          </w:p>
        </w:tc>
      </w:tr>
      <w:tr w:rsidR="00442218" w14:paraId="1A6BF819" w14:textId="77777777" w:rsidTr="007A44B3">
        <w:tc>
          <w:tcPr>
            <w:tcW w:w="2694" w:type="dxa"/>
            <w:gridSpan w:val="2"/>
            <w:tcBorders>
              <w:top w:val="single" w:sz="4" w:space="0" w:color="auto"/>
              <w:bottom w:val="single" w:sz="4" w:space="0" w:color="auto"/>
            </w:tcBorders>
          </w:tcPr>
          <w:p w14:paraId="6625EF9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6449B1" w14:textId="77777777" w:rsidR="00442218" w:rsidRDefault="00442218" w:rsidP="007A44B3">
            <w:pPr>
              <w:pStyle w:val="CRCoverPage"/>
              <w:spacing w:after="0"/>
              <w:ind w:left="100"/>
              <w:rPr>
                <w:sz w:val="8"/>
                <w:szCs w:val="8"/>
              </w:rPr>
            </w:pPr>
          </w:p>
        </w:tc>
      </w:tr>
      <w:tr w:rsidR="00442218" w14:paraId="7464189A" w14:textId="77777777" w:rsidTr="007A44B3">
        <w:tc>
          <w:tcPr>
            <w:tcW w:w="2694" w:type="dxa"/>
            <w:gridSpan w:val="2"/>
            <w:tcBorders>
              <w:top w:val="single" w:sz="4" w:space="0" w:color="auto"/>
              <w:left w:val="single" w:sz="4" w:space="0" w:color="auto"/>
              <w:bottom w:val="single" w:sz="4" w:space="0" w:color="auto"/>
            </w:tcBorders>
          </w:tcPr>
          <w:p w14:paraId="3B19A708"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9B07A" w14:textId="77777777" w:rsidR="00442218" w:rsidRDefault="00442218" w:rsidP="007A44B3">
            <w:pPr>
              <w:pStyle w:val="CRCoverPage"/>
              <w:spacing w:after="0"/>
              <w:ind w:left="100"/>
            </w:pPr>
          </w:p>
        </w:tc>
      </w:tr>
    </w:tbl>
    <w:p w14:paraId="3F10B572" w14:textId="77777777" w:rsidR="00442218" w:rsidRDefault="00442218" w:rsidP="00442218">
      <w:pPr>
        <w:pStyle w:val="CRCoverPage"/>
        <w:spacing w:after="0"/>
        <w:rPr>
          <w:sz w:val="8"/>
          <w:szCs w:val="8"/>
        </w:rPr>
      </w:pPr>
    </w:p>
    <w:p w14:paraId="7F0DA6A9" w14:textId="77777777" w:rsidR="00442218" w:rsidRDefault="00442218" w:rsidP="00442218">
      <w:pPr>
        <w:pStyle w:val="1"/>
        <w:ind w:left="0" w:firstLine="0"/>
        <w:rPr>
          <w:rFonts w:cs="v5.0.0"/>
        </w:rPr>
      </w:pPr>
      <w:r>
        <w:br w:type="page"/>
      </w:r>
      <w:bookmarkStart w:id="1" w:name="scope"/>
      <w:bookmarkStart w:id="2" w:name="_Hlk494310507"/>
      <w:bookmarkEnd w:id="1"/>
    </w:p>
    <w:p w14:paraId="49BF8FD7" w14:textId="77777777" w:rsidR="00442218" w:rsidRDefault="00442218" w:rsidP="00442218">
      <w:pPr>
        <w:pStyle w:val="2"/>
      </w:pPr>
      <w:bookmarkStart w:id="3" w:name="_Toc124157004"/>
      <w:bookmarkStart w:id="4" w:name="_Toc176875947"/>
      <w:bookmarkStart w:id="5" w:name="_Toc193202726"/>
      <w:bookmarkStart w:id="6" w:name="_Toc138837520"/>
      <w:bookmarkStart w:id="7" w:name="_Toc123054327"/>
      <w:bookmarkStart w:id="8" w:name="_Toc115186125"/>
      <w:bookmarkStart w:id="9" w:name="_Toc107311641"/>
      <w:bookmarkStart w:id="10" w:name="_Toc123717428"/>
      <w:bookmarkStart w:id="11" w:name="_Toc114255445"/>
      <w:bookmarkStart w:id="12" w:name="_Toc131766298"/>
      <w:bookmarkStart w:id="13" w:name="_Toc187245452"/>
      <w:bookmarkStart w:id="14" w:name="_Toc207954113"/>
      <w:bookmarkStart w:id="15" w:name="_Toc107474852"/>
      <w:bookmarkStart w:id="16" w:name="_Toc207954253"/>
      <w:bookmarkStart w:id="17" w:name="_Toc107419225"/>
      <w:bookmarkStart w:id="18" w:name="_Toc156567341"/>
      <w:bookmarkStart w:id="19" w:name="_Toc106782750"/>
      <w:bookmarkStart w:id="20" w:name="_Toc123048939"/>
      <w:bookmarkStart w:id="21" w:name="_Toc131740764"/>
      <w:bookmarkStart w:id="22" w:name="_Toc123051858"/>
      <w:bookmarkStart w:id="23" w:name="_Toc124266408"/>
      <w:bookmarkStart w:id="24" w:name="_Toc207954670"/>
      <w:bookmarkStart w:id="25" w:name="_Toc131595766"/>
      <w:bookmarkEnd w:id="2"/>
      <w:r>
        <w:lastRenderedPageBreak/>
        <w:t>5.2</w:t>
      </w:r>
      <w:r>
        <w:tab/>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FDFB0E" w14:textId="77777777" w:rsidR="00442218" w:rsidRDefault="00442218" w:rsidP="00442218">
      <w:pPr>
        <w:rPr>
          <w:rFonts w:eastAsia="等线"/>
        </w:rPr>
      </w:pPr>
      <w:r>
        <w:rPr>
          <w:rFonts w:eastAsia="等线" w:hint="eastAsia"/>
        </w:rPr>
        <w:t>A-IoT</w:t>
      </w:r>
      <w:r>
        <w:rPr>
          <w:rFonts w:eastAsia="等线"/>
        </w:rPr>
        <w:t xml:space="preserve"> is designed to operate in the </w:t>
      </w:r>
      <w:r>
        <w:rPr>
          <w:rFonts w:eastAsia="等线"/>
          <w:i/>
        </w:rPr>
        <w:t>operating bands</w:t>
      </w:r>
      <w:r>
        <w:rPr>
          <w:rFonts w:eastAsia="等线"/>
        </w:rPr>
        <w:t xml:space="preserve"> defined in table 5.2-1</w:t>
      </w:r>
    </w:p>
    <w:p w14:paraId="2E951AA9" w14:textId="77777777" w:rsidR="00442218" w:rsidRDefault="00442218" w:rsidP="00442218">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42218" w14:paraId="0EBB2349"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292C7F51" w14:textId="77777777" w:rsidR="00442218" w:rsidRDefault="00442218" w:rsidP="007A44B3">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2B1D0990" w14:textId="77777777" w:rsidR="00442218" w:rsidRDefault="00442218" w:rsidP="007A44B3">
            <w:pPr>
              <w:pStyle w:val="TAH"/>
              <w:rPr>
                <w:rFonts w:cs="Arial"/>
              </w:rPr>
            </w:pPr>
            <w:r>
              <w:rPr>
                <w:rFonts w:cs="Arial"/>
              </w:rPr>
              <w:t xml:space="preserve">Uplink (D2R&amp;CW) </w:t>
            </w:r>
            <w:r>
              <w:rPr>
                <w:rFonts w:cs="Arial"/>
                <w:i/>
              </w:rPr>
              <w:t>operating band</w:t>
            </w:r>
            <w:r>
              <w:rPr>
                <w:rFonts w:cs="Arial"/>
              </w:rPr>
              <w:br/>
              <w:t>BS receive / UE transmit</w:t>
            </w:r>
          </w:p>
          <w:p w14:paraId="1404A990" w14:textId="77777777" w:rsidR="00442218" w:rsidRDefault="00442218" w:rsidP="007A44B3">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11E9C166" w14:textId="77777777" w:rsidR="00442218" w:rsidRDefault="00442218"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FAD0F7D" w14:textId="77777777" w:rsidR="00442218" w:rsidRDefault="00442218" w:rsidP="007A44B3">
            <w:pPr>
              <w:pStyle w:val="TAH"/>
              <w:rPr>
                <w:rFonts w:cs="Arial"/>
              </w:rPr>
            </w:pPr>
            <w:r>
              <w:rPr>
                <w:rFonts w:cs="Arial"/>
              </w:rPr>
              <w:t xml:space="preserve">Downlink (R2D) </w:t>
            </w:r>
            <w:r>
              <w:rPr>
                <w:rFonts w:cs="Arial"/>
                <w:i/>
              </w:rPr>
              <w:t>operating band</w:t>
            </w:r>
            <w:r>
              <w:rPr>
                <w:rFonts w:cs="Arial"/>
              </w:rPr>
              <w:br/>
              <w:t>BS transmit / UE receive</w:t>
            </w:r>
          </w:p>
          <w:p w14:paraId="3D381969" w14:textId="77777777" w:rsidR="00442218" w:rsidRDefault="00442218" w:rsidP="007A44B3">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2C33934F" w14:textId="77777777" w:rsidR="00442218" w:rsidRDefault="00442218"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51A70016" w14:textId="77777777" w:rsidR="00442218" w:rsidRDefault="00442218" w:rsidP="007A44B3">
            <w:pPr>
              <w:pStyle w:val="TAH"/>
              <w:rPr>
                <w:rFonts w:cs="Arial"/>
              </w:rPr>
            </w:pPr>
            <w:r>
              <w:rPr>
                <w:rFonts w:cs="Arial"/>
              </w:rPr>
              <w:t>Duplex mode</w:t>
            </w:r>
          </w:p>
        </w:tc>
      </w:tr>
      <w:tr w:rsidR="00442218" w14:paraId="1E978461"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3C457273" w14:textId="77777777" w:rsidR="006D633A" w:rsidRDefault="006D633A" w:rsidP="006D633A">
            <w:pPr>
              <w:pStyle w:val="TAC"/>
              <w:rPr>
                <w:lang w:eastAsia="zh-CN"/>
              </w:rPr>
            </w:pPr>
            <w:ins w:id="26" w:author="CTC_Zhengyang Liu" w:date="2025-11-06T13:55:00Z">
              <w:r>
                <w:t>n</w:t>
              </w:r>
              <w:r>
                <w:rPr>
                  <w:rFonts w:hint="eastAsia"/>
                  <w:lang w:eastAsia="zh-CN"/>
                </w:rPr>
                <w:t>5</w:t>
              </w:r>
            </w:ins>
          </w:p>
        </w:tc>
        <w:tc>
          <w:tcPr>
            <w:tcW w:w="2607" w:type="dxa"/>
            <w:tcBorders>
              <w:top w:val="single" w:sz="4" w:space="0" w:color="auto"/>
              <w:left w:val="single" w:sz="4" w:space="0" w:color="auto"/>
              <w:bottom w:val="single" w:sz="4" w:space="0" w:color="auto"/>
              <w:right w:val="single" w:sz="4" w:space="0" w:color="auto"/>
            </w:tcBorders>
          </w:tcPr>
          <w:p w14:paraId="4F4471D4" w14:textId="77777777" w:rsidR="00442218" w:rsidRDefault="006D633A" w:rsidP="007A44B3">
            <w:pPr>
              <w:pStyle w:val="TAC"/>
              <w:rPr>
                <w:lang w:eastAsia="zh-CN"/>
              </w:rPr>
            </w:pPr>
            <w:ins w:id="27" w:author="CTC_Zhengyang Liu" w:date="2025-11-06T13:55:00Z">
              <w:r>
                <w:rPr>
                  <w:rFonts w:hint="eastAsia"/>
                  <w:lang w:eastAsia="zh-CN"/>
                </w:rPr>
                <w:t>8</w:t>
              </w:r>
              <w:r>
                <w:rPr>
                  <w:lang w:eastAsia="zh-CN"/>
                </w:rPr>
                <w:t>24-849</w:t>
              </w:r>
            </w:ins>
          </w:p>
        </w:tc>
        <w:tc>
          <w:tcPr>
            <w:tcW w:w="2806" w:type="dxa"/>
            <w:tcBorders>
              <w:top w:val="single" w:sz="4" w:space="0" w:color="auto"/>
              <w:left w:val="single" w:sz="4" w:space="0" w:color="auto"/>
              <w:bottom w:val="single" w:sz="4" w:space="0" w:color="auto"/>
              <w:right w:val="single" w:sz="4" w:space="0" w:color="auto"/>
            </w:tcBorders>
          </w:tcPr>
          <w:p w14:paraId="0FCFB9DF" w14:textId="77777777" w:rsidR="00442218" w:rsidRDefault="006D633A" w:rsidP="007A44B3">
            <w:pPr>
              <w:pStyle w:val="TAC"/>
              <w:rPr>
                <w:lang w:eastAsia="zh-CN"/>
              </w:rPr>
            </w:pPr>
            <w:ins w:id="28" w:author="CTC_Zhengyang Liu" w:date="2025-11-06T13:55:00Z">
              <w:r>
                <w:rPr>
                  <w:rFonts w:hint="eastAsia"/>
                  <w:lang w:eastAsia="zh-CN"/>
                </w:rPr>
                <w:t>8</w:t>
              </w:r>
              <w:r>
                <w:rPr>
                  <w:lang w:eastAsia="zh-CN"/>
                </w:rPr>
                <w:t>69-894</w:t>
              </w:r>
            </w:ins>
          </w:p>
        </w:tc>
        <w:tc>
          <w:tcPr>
            <w:tcW w:w="1530" w:type="dxa"/>
            <w:tcBorders>
              <w:top w:val="single" w:sz="4" w:space="0" w:color="auto"/>
              <w:left w:val="single" w:sz="4" w:space="0" w:color="auto"/>
              <w:bottom w:val="single" w:sz="4" w:space="0" w:color="auto"/>
              <w:right w:val="single" w:sz="4" w:space="0" w:color="auto"/>
            </w:tcBorders>
          </w:tcPr>
          <w:p w14:paraId="2F1A4A0C" w14:textId="77777777" w:rsidR="00442218" w:rsidRDefault="006D633A" w:rsidP="007A44B3">
            <w:pPr>
              <w:pStyle w:val="TAC"/>
              <w:rPr>
                <w:lang w:eastAsia="zh-CN"/>
              </w:rPr>
            </w:pPr>
            <w:ins w:id="29" w:author="CTC_Zhengyang Liu" w:date="2025-11-06T13:55:00Z">
              <w:r>
                <w:rPr>
                  <w:rFonts w:hint="eastAsia"/>
                  <w:lang w:eastAsia="zh-CN"/>
                </w:rPr>
                <w:t>F</w:t>
              </w:r>
              <w:r>
                <w:rPr>
                  <w:lang w:eastAsia="zh-CN"/>
                </w:rPr>
                <w:t>DD</w:t>
              </w:r>
            </w:ins>
          </w:p>
        </w:tc>
      </w:tr>
      <w:tr w:rsidR="00442218" w14:paraId="10F52BFF"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35BE44CC" w14:textId="77777777" w:rsidR="00442218" w:rsidRDefault="00442218" w:rsidP="007A44B3">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5F620B7E" w14:textId="77777777" w:rsidR="00442218" w:rsidRDefault="00442218" w:rsidP="007A44B3">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4F5FC241" w14:textId="77777777" w:rsidR="00442218" w:rsidRDefault="00442218" w:rsidP="007A44B3">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27AC1D84" w14:textId="77777777" w:rsidR="00442218" w:rsidRDefault="00442218" w:rsidP="007A44B3">
            <w:pPr>
              <w:pStyle w:val="TAC"/>
            </w:pPr>
            <w:r>
              <w:t>FDD</w:t>
            </w:r>
          </w:p>
        </w:tc>
      </w:tr>
    </w:tbl>
    <w:p w14:paraId="28A57D5A"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6FC6A382" w14:textId="77777777" w:rsidR="00442218" w:rsidRDefault="00442218" w:rsidP="00442218">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327BACCF" w14:textId="77777777" w:rsidR="00442218" w:rsidRPr="006D633A" w:rsidRDefault="00442218" w:rsidP="004C2EEC">
      <w:pPr>
        <w:pStyle w:val="4"/>
        <w:rPr>
          <w:lang w:eastAsia="zh-CN"/>
        </w:rPr>
      </w:pPr>
      <w:bookmarkStart w:id="30" w:name="_Toc207954121"/>
      <w:bookmarkStart w:id="31" w:name="_Toc207954677"/>
      <w:bookmarkStart w:id="32" w:name="_Toc207954261"/>
      <w:r w:rsidRPr="006D633A">
        <w:rPr>
          <w:lang w:eastAsia="zh-CN"/>
        </w:rPr>
        <w:t>5.3.</w:t>
      </w:r>
      <w:r w:rsidRPr="006D633A">
        <w:rPr>
          <w:rFonts w:hint="eastAsia"/>
          <w:lang w:eastAsia="zh-CN"/>
        </w:rPr>
        <w:t>1.</w:t>
      </w:r>
      <w:r w:rsidR="006D633A" w:rsidRPr="006D633A">
        <w:rPr>
          <w:lang w:eastAsia="zh-CN"/>
        </w:rPr>
        <w:t>5</w:t>
      </w:r>
      <w:r w:rsidR="002E4B49" w:rsidRPr="006D633A">
        <w:rPr>
          <w:lang w:eastAsia="zh-CN"/>
        </w:rPr>
        <w:t xml:space="preserve"> </w:t>
      </w:r>
      <w:r w:rsidR="006D633A">
        <w:rPr>
          <w:lang w:eastAsia="zh-CN"/>
        </w:rPr>
        <w:tab/>
      </w:r>
      <w:r w:rsidRPr="006D633A">
        <w:rPr>
          <w:rFonts w:hint="eastAsia"/>
          <w:lang w:eastAsia="zh-CN"/>
        </w:rPr>
        <w:t>R2D</w:t>
      </w:r>
      <w:r w:rsidRPr="006D633A">
        <w:rPr>
          <w:lang w:eastAsia="zh-CN"/>
        </w:rPr>
        <w:t xml:space="preserve"> channel bandwidth per operating band</w:t>
      </w:r>
      <w:bookmarkEnd w:id="30"/>
      <w:bookmarkEnd w:id="31"/>
      <w:bookmarkEnd w:id="32"/>
    </w:p>
    <w:p w14:paraId="4DA16155" w14:textId="77777777" w:rsidR="00442218" w:rsidRDefault="00442218" w:rsidP="0044221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31FD571" w14:textId="77777777" w:rsidR="00442218" w:rsidRDefault="00442218" w:rsidP="00442218">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442218" w14:paraId="66F2897A" w14:textId="77777777" w:rsidTr="007A44B3">
        <w:trPr>
          <w:cantSplit/>
          <w:trHeight w:val="229"/>
          <w:tblHeader/>
          <w:jc w:val="center"/>
        </w:trPr>
        <w:tc>
          <w:tcPr>
            <w:tcW w:w="1097" w:type="pct"/>
            <w:vMerge w:val="restart"/>
            <w:vAlign w:val="center"/>
          </w:tcPr>
          <w:p w14:paraId="374C288B"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33" w:author="CTC_Zhengyang Liu" w:date="2025-11-06T13:58:00Z">
              <w:r w:rsidR="006D633A">
                <w:rPr>
                  <w:rFonts w:ascii="Arial" w:eastAsia="等线" w:hAnsi="Arial" w:cs="宋体"/>
                  <w:b/>
                  <w:sz w:val="18"/>
                  <w:szCs w:val="24"/>
                  <w:lang w:val="zh-CN"/>
                </w:rPr>
                <w:t>s</w:t>
              </w:r>
            </w:ins>
          </w:p>
        </w:tc>
        <w:tc>
          <w:tcPr>
            <w:tcW w:w="900" w:type="pct"/>
            <w:vMerge w:val="restart"/>
            <w:vAlign w:val="center"/>
          </w:tcPr>
          <w:p w14:paraId="7FBC23D3"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6FB752DB" w14:textId="77777777" w:rsidR="00442218" w:rsidRDefault="00442218"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442218" w14:paraId="70CE2767" w14:textId="77777777" w:rsidTr="007A44B3">
        <w:trPr>
          <w:cantSplit/>
          <w:trHeight w:val="190"/>
          <w:tblHeader/>
          <w:jc w:val="center"/>
        </w:trPr>
        <w:tc>
          <w:tcPr>
            <w:tcW w:w="1097" w:type="pct"/>
            <w:vMerge/>
            <w:vAlign w:val="center"/>
          </w:tcPr>
          <w:p w14:paraId="0190F925" w14:textId="77777777" w:rsidR="00442218" w:rsidRDefault="00442218" w:rsidP="007A44B3">
            <w:pPr>
              <w:keepNext/>
              <w:keepLines/>
              <w:spacing w:after="0"/>
              <w:jc w:val="center"/>
              <w:rPr>
                <w:rFonts w:ascii="Arial" w:eastAsia="等线" w:hAnsi="Arial" w:cs="宋体"/>
                <w:b/>
                <w:sz w:val="18"/>
                <w:szCs w:val="24"/>
                <w:lang w:val="zh-CN"/>
              </w:rPr>
            </w:pPr>
          </w:p>
        </w:tc>
        <w:tc>
          <w:tcPr>
            <w:tcW w:w="900" w:type="pct"/>
            <w:vMerge/>
            <w:vAlign w:val="center"/>
          </w:tcPr>
          <w:p w14:paraId="31B2C288" w14:textId="77777777" w:rsidR="00442218" w:rsidRDefault="00442218" w:rsidP="007A44B3">
            <w:pPr>
              <w:keepNext/>
              <w:keepLines/>
              <w:spacing w:after="0"/>
              <w:jc w:val="center"/>
              <w:rPr>
                <w:rFonts w:ascii="Arial" w:eastAsia="等线" w:hAnsi="Arial" w:cs="宋体"/>
                <w:b/>
                <w:sz w:val="18"/>
                <w:szCs w:val="24"/>
                <w:lang w:val="zh-CN"/>
              </w:rPr>
            </w:pPr>
          </w:p>
        </w:tc>
        <w:tc>
          <w:tcPr>
            <w:tcW w:w="801" w:type="pct"/>
          </w:tcPr>
          <w:p w14:paraId="31DD96D4"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1CF00392"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3EC5AAE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403949B9"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442218" w14:paraId="0A379689" w14:textId="77777777" w:rsidTr="007A44B3">
        <w:trPr>
          <w:cantSplit/>
          <w:trHeight w:val="190"/>
          <w:jc w:val="center"/>
        </w:trPr>
        <w:tc>
          <w:tcPr>
            <w:tcW w:w="1097" w:type="pct"/>
            <w:vAlign w:val="center"/>
          </w:tcPr>
          <w:p w14:paraId="2FCA9B85" w14:textId="77777777" w:rsidR="00442218" w:rsidRDefault="006D633A" w:rsidP="007A44B3">
            <w:pPr>
              <w:keepNext/>
              <w:keepLines/>
              <w:spacing w:after="0"/>
              <w:jc w:val="center"/>
              <w:rPr>
                <w:rFonts w:ascii="Arial" w:hAnsi="Arial" w:cs="宋体"/>
                <w:sz w:val="18"/>
                <w:szCs w:val="24"/>
                <w:lang w:val="en-US" w:eastAsia="zh-CN"/>
              </w:rPr>
            </w:pPr>
            <w:ins w:id="34" w:author="CTC_Zhengyang Liu" w:date="2025-11-06T13:58:00Z">
              <w:r>
                <w:rPr>
                  <w:rFonts w:ascii="Arial" w:hAnsi="Arial" w:cs="宋体"/>
                  <w:sz w:val="18"/>
                  <w:szCs w:val="24"/>
                  <w:lang w:val="en-US" w:eastAsia="zh-CN"/>
                </w:rPr>
                <w:t xml:space="preserve">n5, </w:t>
              </w:r>
            </w:ins>
            <w:r w:rsidR="00442218">
              <w:rPr>
                <w:rFonts w:ascii="Arial" w:hAnsi="Arial" w:cs="宋体" w:hint="eastAsia"/>
                <w:sz w:val="18"/>
                <w:szCs w:val="24"/>
                <w:lang w:val="en-US" w:eastAsia="zh-CN"/>
              </w:rPr>
              <w:t>n8</w:t>
            </w:r>
          </w:p>
        </w:tc>
        <w:tc>
          <w:tcPr>
            <w:tcW w:w="900" w:type="pct"/>
            <w:vAlign w:val="center"/>
          </w:tcPr>
          <w:p w14:paraId="0ABD15F6" w14:textId="77777777" w:rsidR="00442218" w:rsidRDefault="00442218"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13002D46" w14:textId="77777777" w:rsidR="00442218" w:rsidRDefault="00442218"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08D5A508"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0728EC24"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47F7D873"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1196C8AF"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609D9CEA" w14:textId="77777777" w:rsidR="00442218" w:rsidRDefault="00442218" w:rsidP="00442218">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1999B7D1" w14:textId="77777777" w:rsidR="00442218" w:rsidRDefault="00442218" w:rsidP="00442218">
      <w:pPr>
        <w:pStyle w:val="4"/>
        <w:rPr>
          <w:rFonts w:eastAsia="Yu Mincho"/>
        </w:rPr>
      </w:pPr>
      <w:bookmarkStart w:id="35" w:name="_Toc207954130"/>
      <w:bookmarkStart w:id="36" w:name="_Toc207954686"/>
      <w:bookmarkStart w:id="37"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5"/>
      <w:bookmarkEnd w:id="36"/>
      <w:bookmarkEnd w:id="37"/>
    </w:p>
    <w:p w14:paraId="392D9B9A" w14:textId="77777777" w:rsidR="00442218" w:rsidRDefault="00442218" w:rsidP="00442218">
      <w:r>
        <w:t>The RF channel positions on the channel raster in each A-I</w:t>
      </w:r>
      <w:ins w:id="38" w:author="CTC_Zhengyang Liu" w:date="2025-11-06T14:11:00Z">
        <w:r w:rsidR="004C2EEC">
          <w:rPr>
            <w:lang w:val="en-US"/>
          </w:rPr>
          <w:t>o</w:t>
        </w:r>
      </w:ins>
      <w:del w:id="39" w:author="CTC_Zhengyang Liu" w:date="2025-11-06T14:11: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25B73225" w14:textId="77777777" w:rsidR="00442218" w:rsidRDefault="00442218" w:rsidP="00442218">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000B8F0F" w14:textId="77777777" w:rsidR="00442218" w:rsidRDefault="00442218" w:rsidP="00442218">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42218" w14:paraId="47C4EC74"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7BEF37" w14:textId="77777777" w:rsidR="00442218" w:rsidRDefault="00442218" w:rsidP="007A44B3">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6B94F6BB" w14:textId="77777777" w:rsidR="00442218" w:rsidRDefault="00442218" w:rsidP="007A44B3">
            <w:pPr>
              <w:pStyle w:val="TAH"/>
            </w:pPr>
            <w:r>
              <w:t>ΔF</w:t>
            </w:r>
            <w:r>
              <w:rPr>
                <w:vertAlign w:val="subscript"/>
              </w:rPr>
              <w:t>Raster</w:t>
            </w:r>
          </w:p>
          <w:p w14:paraId="4CCA6509" w14:textId="77777777" w:rsidR="00442218" w:rsidRDefault="00442218"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B92E2EA" w14:textId="77777777" w:rsidR="00442218" w:rsidRDefault="00442218" w:rsidP="007A44B3">
            <w:pPr>
              <w:pStyle w:val="TAH"/>
              <w:rPr>
                <w:rFonts w:eastAsia="Yu Mincho"/>
              </w:rPr>
            </w:pPr>
            <w:r>
              <w:rPr>
                <w:rFonts w:eastAsia="Yu Mincho"/>
              </w:rPr>
              <w:t>Uplink</w:t>
            </w:r>
          </w:p>
          <w:p w14:paraId="1D17D9EA"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370FB49C" w14:textId="77777777" w:rsidR="00442218" w:rsidRDefault="00442218"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0908CE6" w14:textId="77777777" w:rsidR="00442218" w:rsidRDefault="00442218" w:rsidP="007A44B3">
            <w:pPr>
              <w:pStyle w:val="TAH"/>
              <w:rPr>
                <w:rFonts w:eastAsia="Yu Mincho"/>
              </w:rPr>
            </w:pPr>
            <w:r>
              <w:rPr>
                <w:rFonts w:eastAsia="Yu Mincho"/>
              </w:rPr>
              <w:t>Downlink</w:t>
            </w:r>
          </w:p>
          <w:p w14:paraId="747A57A7"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14818480" w14:textId="77777777" w:rsidR="00442218" w:rsidRDefault="00442218" w:rsidP="007A44B3">
            <w:pPr>
              <w:pStyle w:val="TAH"/>
              <w:rPr>
                <w:rFonts w:eastAsia="Yu Mincho"/>
              </w:rPr>
            </w:pPr>
            <w:r>
              <w:rPr>
                <w:rFonts w:eastAsia="Yu Mincho"/>
              </w:rPr>
              <w:t>(First – &lt;Step size&gt; – Last)</w:t>
            </w:r>
          </w:p>
        </w:tc>
      </w:tr>
      <w:tr w:rsidR="006D633A" w14:paraId="1D7C0D76" w14:textId="77777777" w:rsidTr="006D633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B002B1" w14:textId="77777777" w:rsidR="006D633A" w:rsidRDefault="006D633A" w:rsidP="006D633A">
            <w:pPr>
              <w:pStyle w:val="TAC"/>
              <w:rPr>
                <w:lang w:eastAsia="zh-CN"/>
              </w:rPr>
            </w:pPr>
            <w:ins w:id="40" w:author="CTC_Zhengyang Liu" w:date="2025-11-06T13:59: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4364375D" w14:textId="77777777" w:rsidR="006D633A" w:rsidRPr="00365B33" w:rsidRDefault="006D633A" w:rsidP="006D633A">
            <w:pPr>
              <w:pStyle w:val="TAC"/>
              <w:rPr>
                <w:rFonts w:eastAsiaTheme="minorEastAsia"/>
                <w:lang w:eastAsia="zh-CN"/>
              </w:rPr>
            </w:pPr>
            <w:ins w:id="41" w:author="CTC_Zhengyang Liu" w:date="2025-11-06T13:59:00Z">
              <w:r>
                <w:rPr>
                  <w:rFonts w:eastAsiaTheme="minorEastAsia" w:hint="eastAsia"/>
                  <w:lang w:eastAsia="zh-CN"/>
                </w:rPr>
                <w:t>1</w:t>
              </w:r>
              <w:r>
                <w:rPr>
                  <w:rFonts w:eastAsiaTheme="minorEastAsia"/>
                  <w:lang w:eastAsia="zh-CN"/>
                </w:rPr>
                <w:t>00</w:t>
              </w:r>
            </w:ins>
          </w:p>
        </w:tc>
        <w:tc>
          <w:tcPr>
            <w:tcW w:w="2876" w:type="dxa"/>
            <w:tcBorders>
              <w:top w:val="single" w:sz="4" w:space="0" w:color="auto"/>
              <w:left w:val="single" w:sz="4" w:space="0" w:color="auto"/>
              <w:bottom w:val="single" w:sz="4" w:space="0" w:color="auto"/>
              <w:right w:val="single" w:sz="4" w:space="0" w:color="auto"/>
            </w:tcBorders>
          </w:tcPr>
          <w:p w14:paraId="76ACB64F" w14:textId="77777777" w:rsidR="006D633A" w:rsidRDefault="006D633A" w:rsidP="006D633A">
            <w:pPr>
              <w:pStyle w:val="TAC"/>
              <w:rPr>
                <w:lang w:eastAsia="zh-CN"/>
              </w:rPr>
            </w:pPr>
            <w:ins w:id="42" w:author="CTC_Zhengyang Liu" w:date="2025-11-06T13:59:00Z">
              <w:r>
                <w:t>1</w:t>
              </w:r>
            </w:ins>
            <w:ins w:id="43" w:author="CTC_Zhengyang Liu" w:date="2025-11-06T14:00:00Z">
              <w:r>
                <w:t>648</w:t>
              </w:r>
            </w:ins>
            <w:ins w:id="44" w:author="CTC_Zhengyang Liu" w:date="2025-11-06T13:59:00Z">
              <w:r>
                <w:t>00</w:t>
              </w:r>
              <w:r>
                <w:rPr>
                  <w:rFonts w:eastAsia="Yu Mincho"/>
                </w:rPr>
                <w:t xml:space="preserve"> – &lt;2</w:t>
              </w:r>
            </w:ins>
            <w:ins w:id="45" w:author="CTC_Zhengyang Liu" w:date="2025-11-06T14:00:00Z">
              <w:r>
                <w:rPr>
                  <w:rFonts w:eastAsia="Yu Mincho"/>
                </w:rPr>
                <w:t>0</w:t>
              </w:r>
            </w:ins>
            <w:ins w:id="46" w:author="CTC_Zhengyang Liu" w:date="2025-11-06T13:59:00Z">
              <w:r>
                <w:rPr>
                  <w:rFonts w:eastAsia="Yu Mincho"/>
                </w:rPr>
                <w:t>&gt; – 1</w:t>
              </w:r>
            </w:ins>
            <w:ins w:id="47" w:author="CTC_Zhengyang Liu" w:date="2025-11-06T14:00:00Z">
              <w:r>
                <w:rPr>
                  <w:rFonts w:eastAsia="Yu Mincho"/>
                </w:rPr>
                <w:t>698</w:t>
              </w:r>
            </w:ins>
            <w:ins w:id="48" w:author="CTC_Zhengyang Liu" w:date="2025-11-06T13:59:00Z">
              <w:r>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ADAF87F" w14:textId="77777777" w:rsidR="006D633A" w:rsidRDefault="006D633A" w:rsidP="006D633A">
            <w:pPr>
              <w:pStyle w:val="TAC"/>
            </w:pPr>
            <w:ins w:id="49" w:author="CTC_Zhengyang Liu" w:date="2025-11-06T13:59:00Z">
              <w:r>
                <w:t>1</w:t>
              </w:r>
            </w:ins>
            <w:ins w:id="50" w:author="CTC_Zhengyang Liu" w:date="2025-11-06T14:00:00Z">
              <w:r>
                <w:t>738</w:t>
              </w:r>
            </w:ins>
            <w:ins w:id="51" w:author="CTC_Zhengyang Liu" w:date="2025-11-06T13:59:00Z">
              <w:r>
                <w:t>00</w:t>
              </w:r>
              <w:r>
                <w:rPr>
                  <w:rFonts w:eastAsia="Yu Mincho"/>
                </w:rPr>
                <w:t xml:space="preserve"> – &lt;2</w:t>
              </w:r>
            </w:ins>
            <w:ins w:id="52" w:author="CTC_Zhengyang Liu" w:date="2025-11-06T14:00:00Z">
              <w:r>
                <w:rPr>
                  <w:rFonts w:eastAsia="Yu Mincho"/>
                </w:rPr>
                <w:t>0</w:t>
              </w:r>
            </w:ins>
            <w:ins w:id="53" w:author="CTC_Zhengyang Liu" w:date="2025-11-06T13:59:00Z">
              <w:r>
                <w:rPr>
                  <w:rFonts w:eastAsia="Yu Mincho"/>
                </w:rPr>
                <w:t>&gt; – 1</w:t>
              </w:r>
            </w:ins>
            <w:ins w:id="54" w:author="CTC_Zhengyang Liu" w:date="2025-11-06T14:00:00Z">
              <w:r>
                <w:rPr>
                  <w:rFonts w:eastAsia="Yu Mincho"/>
                </w:rPr>
                <w:t>788</w:t>
              </w:r>
            </w:ins>
            <w:ins w:id="55" w:author="CTC_Zhengyang Liu" w:date="2025-11-06T13:59:00Z">
              <w:r>
                <w:rPr>
                  <w:rFonts w:eastAsia="Yu Mincho"/>
                </w:rPr>
                <w:t>00</w:t>
              </w:r>
            </w:ins>
          </w:p>
        </w:tc>
      </w:tr>
      <w:tr w:rsidR="00442218" w14:paraId="1E7DED20"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1D1BDE" w14:textId="77777777" w:rsidR="00442218" w:rsidRDefault="00442218" w:rsidP="007A44B3">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6C2EFBC" w14:textId="77777777" w:rsidR="00442218" w:rsidRDefault="00442218" w:rsidP="007A44B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F73E233" w14:textId="77777777" w:rsidR="00442218" w:rsidRDefault="00442218" w:rsidP="007A44B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BB9B5BC" w14:textId="77777777" w:rsidR="00442218" w:rsidRDefault="00442218" w:rsidP="007A44B3">
            <w:pPr>
              <w:pStyle w:val="TAC"/>
            </w:pPr>
            <w:r>
              <w:t>185000</w:t>
            </w:r>
            <w:r>
              <w:rPr>
                <w:rFonts w:eastAsia="Yu Mincho"/>
              </w:rPr>
              <w:t xml:space="preserve"> – &lt;2&gt; – 192000</w:t>
            </w:r>
          </w:p>
        </w:tc>
      </w:tr>
      <w:tr w:rsidR="00442218" w14:paraId="4A3134A9" w14:textId="77777777" w:rsidTr="007A44B3">
        <w:trPr>
          <w:jc w:val="center"/>
        </w:trPr>
        <w:tc>
          <w:tcPr>
            <w:tcW w:w="8141" w:type="dxa"/>
            <w:gridSpan w:val="4"/>
            <w:tcBorders>
              <w:left w:val="single" w:sz="4" w:space="0" w:color="auto"/>
              <w:right w:val="single" w:sz="4" w:space="0" w:color="auto"/>
            </w:tcBorders>
            <w:vAlign w:val="center"/>
          </w:tcPr>
          <w:p w14:paraId="5FFEB9F7" w14:textId="77777777" w:rsidR="00442218" w:rsidRDefault="00442218" w:rsidP="007A44B3">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56" w:author="CTC_Zhengyang Liu" w:date="2025-11-06T14:12:00Z">
              <w:r w:rsidR="004C2EEC">
                <w:rPr>
                  <w:lang w:val="en-US" w:eastAsia="zh-CN"/>
                </w:rPr>
                <w:t>1.3 and 5.3.2.2</w:t>
              </w:r>
            </w:ins>
            <w:del w:id="57" w:author="CTC_Zhengyang Liu" w:date="2025-11-06T14:12:00Z">
              <w:r w:rsidDel="004C2EEC">
                <w:rPr>
                  <w:lang w:val="en-US" w:eastAsia="zh-CN"/>
                </w:rPr>
                <w:delText>3-1</w:delText>
              </w:r>
            </w:del>
            <w:r>
              <w:rPr>
                <w:lang w:val="en-US" w:eastAsia="zh-CN"/>
              </w:rPr>
              <w:t xml:space="preserve"> </w:t>
            </w:r>
            <w:r>
              <w:t>are met for carriers located at the upper or lower edge of an operating band.</w:t>
            </w:r>
          </w:p>
        </w:tc>
      </w:tr>
    </w:tbl>
    <w:p w14:paraId="5CBE21DE" w14:textId="77777777" w:rsidR="00EE39CA" w:rsidRPr="00EE39CA" w:rsidRDefault="00EE39CA" w:rsidP="00EE39CA">
      <w:pPr>
        <w:pStyle w:val="2"/>
        <w:rPr>
          <w:b/>
          <w:bCs/>
          <w:color w:val="C00000"/>
          <w:lang w:eastAsia="zh-CN"/>
        </w:rPr>
      </w:pPr>
      <w:bookmarkStart w:id="58" w:name="_Toc123049006"/>
      <w:bookmarkStart w:id="59" w:name="_Toc123051925"/>
      <w:bookmarkStart w:id="60" w:name="_Toc123717495"/>
      <w:bookmarkStart w:id="61" w:name="_Toc138837587"/>
      <w:bookmarkStart w:id="62" w:name="_Toc131766365"/>
      <w:bookmarkStart w:id="63" w:name="_Toc131595833"/>
      <w:bookmarkStart w:id="64" w:name="_Toc131740831"/>
      <w:bookmarkStart w:id="65" w:name="_Toc124266475"/>
      <w:bookmarkStart w:id="66" w:name="_Toc123054394"/>
      <w:bookmarkStart w:id="67" w:name="_Toc115186192"/>
      <w:bookmarkStart w:id="68" w:name="_Toc156567408"/>
      <w:bookmarkStart w:id="69" w:name="_Toc114255512"/>
      <w:bookmarkStart w:id="70" w:name="_Toc124157071"/>
      <w:bookmarkStart w:id="71" w:name="_Toc207954151"/>
      <w:bookmarkStart w:id="72" w:name="_Toc207954291"/>
      <w:bookmarkStart w:id="73" w:name="_Toc207954707"/>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05261FC3" w14:textId="77777777" w:rsidR="00EE39CA" w:rsidRDefault="00EE39CA" w:rsidP="00EE39CA">
      <w:pPr>
        <w:pStyle w:val="4"/>
      </w:pPr>
      <w:r>
        <w:rPr>
          <w:rFonts w:hint="eastAsia"/>
          <w:lang w:eastAsia="zh-CN"/>
        </w:rPr>
        <w:t>6.5</w:t>
      </w:r>
      <w:r>
        <w:t>.3.2</w:t>
      </w:r>
      <w:r>
        <w:tab/>
      </w:r>
      <w:r>
        <w:rPr>
          <w:lang w:val="en-US" w:eastAsia="zh-CN"/>
        </w:rPr>
        <w:t xml:space="preserve">Limits and </w:t>
      </w:r>
      <w:r>
        <w:rPr>
          <w:i/>
        </w:rPr>
        <w:t>Basic limits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29D34B6" w14:textId="77777777" w:rsidR="00EE39CA" w:rsidRDefault="00EE39CA" w:rsidP="00EE39CA">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3FBFECA" w14:textId="77777777" w:rsidR="00EE39CA" w:rsidRDefault="00EE39CA" w:rsidP="00EE39CA">
      <w:pPr>
        <w:rPr>
          <w:rFonts w:cs="v5.0.0"/>
        </w:rPr>
      </w:pPr>
      <w:r>
        <w:rPr>
          <w:rFonts w:cs="v5.0.0"/>
        </w:rPr>
        <w:lastRenderedPageBreak/>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 xml:space="preserve">band </w:t>
      </w:r>
      <w:ins w:id="74" w:author="CTC_Zhengyang Liu" w:date="2025-11-06T14:20:00Z">
        <w:r>
          <w:rPr>
            <w:lang w:val="en-US" w:eastAsia="zh-CN"/>
          </w:rPr>
          <w:t xml:space="preserve">n5 and </w:t>
        </w:r>
      </w:ins>
      <w:r>
        <w:rPr>
          <w:rFonts w:hint="eastAsia"/>
          <w:lang w:val="en-US" w:eastAsia="zh-CN"/>
        </w:rPr>
        <w:t>n8</w:t>
      </w:r>
      <w:r>
        <w:rPr>
          <w:rFonts w:cs="v5.0.0"/>
        </w:rPr>
        <w:t>.</w:t>
      </w:r>
    </w:p>
    <w:p w14:paraId="756A4899" w14:textId="77777777" w:rsidR="00EE39CA" w:rsidRDefault="00EE39CA" w:rsidP="00EE39CA">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EE39CA" w14:paraId="4F5046F2" w14:textId="77777777" w:rsidTr="007A44B3">
        <w:trPr>
          <w:cantSplit/>
          <w:jc w:val="center"/>
        </w:trPr>
        <w:tc>
          <w:tcPr>
            <w:tcW w:w="1977" w:type="dxa"/>
            <w:tcBorders>
              <w:bottom w:val="single" w:sz="6" w:space="0" w:color="auto"/>
            </w:tcBorders>
          </w:tcPr>
          <w:p w14:paraId="096FFEC9" w14:textId="77777777" w:rsidR="00EE39CA" w:rsidRDefault="00EE39CA" w:rsidP="007A44B3">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288E1965" w14:textId="77777777" w:rsidR="00EE39CA" w:rsidRDefault="00EE39CA" w:rsidP="007A44B3">
            <w:pPr>
              <w:pStyle w:val="TAH"/>
              <w:rPr>
                <w:rFonts w:cs="v5.0.0"/>
              </w:rPr>
            </w:pPr>
            <w:r>
              <w:rPr>
                <w:rFonts w:cs="v5.0.0"/>
              </w:rPr>
              <w:t>BS adjacent channel centre frequency offset below the lowest or above the highest carrier centre frequency transmitted</w:t>
            </w:r>
          </w:p>
          <w:p w14:paraId="6E711041" w14:textId="77777777" w:rsidR="00EE39CA" w:rsidRDefault="00EE39CA" w:rsidP="007A44B3">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02898248" w14:textId="77777777" w:rsidR="00EE39CA" w:rsidRDefault="00EE39CA" w:rsidP="007A44B3">
            <w:pPr>
              <w:pStyle w:val="TAH"/>
              <w:rPr>
                <w:rFonts w:cs="v5.0.0"/>
              </w:rPr>
            </w:pPr>
            <w:r>
              <w:rPr>
                <w:rFonts w:cs="v5.0.0"/>
              </w:rPr>
              <w:t>Assumed adjacent channel carrier (informative)</w:t>
            </w:r>
          </w:p>
        </w:tc>
        <w:tc>
          <w:tcPr>
            <w:tcW w:w="2126" w:type="dxa"/>
          </w:tcPr>
          <w:p w14:paraId="7057B096" w14:textId="77777777" w:rsidR="00EE39CA" w:rsidRDefault="00EE39CA" w:rsidP="007A44B3">
            <w:pPr>
              <w:pStyle w:val="TAH"/>
              <w:rPr>
                <w:rFonts w:cs="v5.0.0"/>
              </w:rPr>
            </w:pPr>
            <w:r>
              <w:rPr>
                <w:rFonts w:cs="v5.0.0"/>
              </w:rPr>
              <w:t>Filter on the adjacent channel frequency and corresponding filter bandwidth</w:t>
            </w:r>
          </w:p>
        </w:tc>
        <w:tc>
          <w:tcPr>
            <w:tcW w:w="794" w:type="dxa"/>
          </w:tcPr>
          <w:p w14:paraId="6F1E5FAE" w14:textId="77777777" w:rsidR="00EE39CA" w:rsidRDefault="00EE39CA" w:rsidP="007A44B3">
            <w:pPr>
              <w:pStyle w:val="TAH"/>
              <w:rPr>
                <w:rFonts w:cs="v5.0.0"/>
              </w:rPr>
            </w:pPr>
            <w:r>
              <w:rPr>
                <w:rFonts w:cs="v5.0.0"/>
              </w:rPr>
              <w:t>ACLR limit</w:t>
            </w:r>
          </w:p>
          <w:p w14:paraId="7B498A6C" w14:textId="77777777" w:rsidR="00EE39CA" w:rsidRDefault="00EE39CA" w:rsidP="007A44B3">
            <w:pPr>
              <w:pStyle w:val="TAH"/>
              <w:rPr>
                <w:rFonts w:cs="v5.0.0"/>
              </w:rPr>
            </w:pPr>
          </w:p>
        </w:tc>
      </w:tr>
      <w:tr w:rsidR="00EE39CA" w14:paraId="3513298B" w14:textId="77777777" w:rsidTr="007A44B3">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55BE998A" w14:textId="77777777" w:rsidR="00EE39CA" w:rsidRDefault="00EE39CA" w:rsidP="007A44B3">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0C1524FE" w14:textId="77777777" w:rsidR="00EE39CA" w:rsidRDefault="00EE39CA" w:rsidP="007A44B3">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2238E04B"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7B0163AD" w14:textId="77777777" w:rsidR="00EE39CA" w:rsidRDefault="00EE39CA" w:rsidP="007A44B3">
            <w:pPr>
              <w:pStyle w:val="TAC"/>
              <w:rPr>
                <w:rFonts w:cs="Arial"/>
              </w:rPr>
            </w:pPr>
            <w:r>
              <w:rPr>
                <w:rFonts w:cs="Arial" w:hint="eastAsia"/>
              </w:rPr>
              <w:t>Square (180 kHz)</w:t>
            </w:r>
          </w:p>
        </w:tc>
        <w:tc>
          <w:tcPr>
            <w:tcW w:w="794" w:type="dxa"/>
            <w:vAlign w:val="center"/>
          </w:tcPr>
          <w:p w14:paraId="7F59DA28" w14:textId="77777777" w:rsidR="00EE39CA" w:rsidRDefault="00EE39CA" w:rsidP="007A44B3">
            <w:pPr>
              <w:pStyle w:val="TAC"/>
              <w:rPr>
                <w:rFonts w:cs="Arial"/>
                <w:lang w:val="en-US" w:eastAsia="zh-CN"/>
              </w:rPr>
            </w:pPr>
            <w:r>
              <w:rPr>
                <w:rFonts w:cs="Arial" w:hint="eastAsia"/>
                <w:lang w:val="en-US" w:eastAsia="zh-CN"/>
              </w:rPr>
              <w:t>40dB</w:t>
            </w:r>
          </w:p>
        </w:tc>
      </w:tr>
      <w:tr w:rsidR="00EE39CA" w14:paraId="3495BEAF" w14:textId="77777777" w:rsidTr="007A44B3">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3B2D7A76"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5ABFC6D9"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0A3C65B3"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4A1648F6" w14:textId="77777777" w:rsidR="00EE39CA" w:rsidRDefault="00EE39CA" w:rsidP="007A44B3">
            <w:pPr>
              <w:pStyle w:val="TAC"/>
              <w:rPr>
                <w:rFonts w:cs="Arial"/>
              </w:rPr>
            </w:pPr>
            <w:r>
              <w:rPr>
                <w:rFonts w:cs="Arial" w:hint="eastAsia"/>
              </w:rPr>
              <w:t>Square (180 kHz)</w:t>
            </w:r>
          </w:p>
        </w:tc>
        <w:tc>
          <w:tcPr>
            <w:tcW w:w="794" w:type="dxa"/>
            <w:vAlign w:val="center"/>
          </w:tcPr>
          <w:p w14:paraId="53F9E367" w14:textId="77777777" w:rsidR="00EE39CA" w:rsidRDefault="00EE39CA" w:rsidP="007A44B3">
            <w:pPr>
              <w:pStyle w:val="TAC"/>
              <w:rPr>
                <w:rFonts w:cs="Arial"/>
                <w:lang w:val="en-US" w:eastAsia="zh-CN"/>
              </w:rPr>
            </w:pPr>
            <w:r>
              <w:rPr>
                <w:rFonts w:cs="Arial" w:hint="eastAsia"/>
                <w:lang w:val="en-US" w:eastAsia="zh-CN"/>
              </w:rPr>
              <w:t>45dB</w:t>
            </w:r>
          </w:p>
        </w:tc>
      </w:tr>
      <w:tr w:rsidR="00EE39CA" w14:paraId="5C3EAB72"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6FC1185D" w14:textId="77777777" w:rsidR="00EE39CA" w:rsidRDefault="00EE39CA" w:rsidP="007A44B3">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5DD08AFD"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470F8A2"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1CFF27D6"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03A7ED13" w14:textId="77777777" w:rsidR="00EE39CA" w:rsidRDefault="00EE39CA" w:rsidP="007A44B3">
            <w:pPr>
              <w:pStyle w:val="TAC"/>
              <w:rPr>
                <w:rFonts w:cs="Arial"/>
                <w:lang w:val="en-US" w:eastAsia="zh-CN"/>
              </w:rPr>
            </w:pPr>
            <w:r>
              <w:rPr>
                <w:rFonts w:cs="Arial" w:hint="eastAsia"/>
                <w:lang w:val="en-US" w:eastAsia="zh-CN"/>
              </w:rPr>
              <w:t>40dB</w:t>
            </w:r>
          </w:p>
        </w:tc>
      </w:tr>
      <w:tr w:rsidR="00EE39CA" w14:paraId="43E42B60"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6B44216F"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2FC3842E"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7AB29F11"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318D3E85"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2A44B29" w14:textId="77777777" w:rsidR="00EE39CA" w:rsidRDefault="00EE39CA" w:rsidP="007A44B3">
            <w:pPr>
              <w:pStyle w:val="TAC"/>
              <w:rPr>
                <w:rFonts w:cs="Arial"/>
                <w:lang w:val="en-US" w:eastAsia="zh-CN"/>
              </w:rPr>
            </w:pPr>
            <w:r>
              <w:rPr>
                <w:rFonts w:cs="Arial" w:hint="eastAsia"/>
                <w:lang w:val="en-US" w:eastAsia="zh-CN"/>
              </w:rPr>
              <w:t>45dB</w:t>
            </w:r>
          </w:p>
        </w:tc>
      </w:tr>
      <w:tr w:rsidR="00EE39CA" w14:paraId="5715E9C3"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2360E6A8" w14:textId="77777777" w:rsidR="00EE39CA" w:rsidRDefault="00EE39CA" w:rsidP="007A44B3">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577D7A45" w14:textId="77777777" w:rsidR="00EE39CA" w:rsidRDefault="00EE39CA" w:rsidP="007A44B3">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03C88E99"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40133BC7"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CE923F9" w14:textId="77777777" w:rsidR="00EE39CA" w:rsidRDefault="00EE39CA" w:rsidP="007A44B3">
            <w:pPr>
              <w:pStyle w:val="TAC"/>
              <w:rPr>
                <w:rFonts w:cs="Arial"/>
                <w:lang w:val="en-US" w:eastAsia="zh-CN"/>
              </w:rPr>
            </w:pPr>
            <w:r>
              <w:rPr>
                <w:rFonts w:cs="Arial" w:hint="eastAsia"/>
                <w:lang w:val="en-US" w:eastAsia="zh-CN"/>
              </w:rPr>
              <w:t>40dB</w:t>
            </w:r>
          </w:p>
        </w:tc>
      </w:tr>
      <w:tr w:rsidR="00EE39CA" w14:paraId="6B413A86"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7EB5C3AA"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E204B31" w14:textId="77777777" w:rsidR="00EE39CA" w:rsidRDefault="00EE39CA" w:rsidP="007A44B3">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57F16925"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635BA22E"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4D69B493" w14:textId="77777777" w:rsidR="00EE39CA" w:rsidRDefault="00EE39CA" w:rsidP="007A44B3">
            <w:pPr>
              <w:pStyle w:val="TAC"/>
              <w:rPr>
                <w:rFonts w:cs="Arial"/>
                <w:lang w:val="en-US" w:eastAsia="zh-CN"/>
              </w:rPr>
            </w:pPr>
            <w:r>
              <w:rPr>
                <w:rFonts w:cs="Arial" w:hint="eastAsia"/>
                <w:lang w:val="en-US" w:eastAsia="zh-CN"/>
              </w:rPr>
              <w:t>45dB</w:t>
            </w:r>
          </w:p>
        </w:tc>
      </w:tr>
      <w:tr w:rsidR="00EE39CA" w14:paraId="582724E1"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406F1FB0" w14:textId="77777777" w:rsidR="00EE39CA" w:rsidRDefault="00EE39CA" w:rsidP="007A44B3">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021F8A45"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F0818B1"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44A7E471"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7F39EFC" w14:textId="77777777" w:rsidR="00EE39CA" w:rsidRDefault="00EE39CA" w:rsidP="007A44B3">
            <w:pPr>
              <w:pStyle w:val="TAC"/>
              <w:rPr>
                <w:rFonts w:cs="Arial"/>
                <w:lang w:val="en-US" w:eastAsia="zh-CN"/>
              </w:rPr>
            </w:pPr>
            <w:r>
              <w:rPr>
                <w:rFonts w:cs="Arial" w:hint="eastAsia"/>
                <w:lang w:val="en-US" w:eastAsia="zh-CN"/>
              </w:rPr>
              <w:t>40dB</w:t>
            </w:r>
          </w:p>
        </w:tc>
      </w:tr>
      <w:tr w:rsidR="00EE39CA" w14:paraId="2172782D"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70BEA4FA"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5CCBF178" w14:textId="77777777" w:rsidR="00EE39CA" w:rsidRDefault="00EE39CA" w:rsidP="007A44B3">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16FB831B" w14:textId="77777777" w:rsidR="00EE39CA" w:rsidRDefault="00EE39CA" w:rsidP="007A44B3">
            <w:pPr>
              <w:pStyle w:val="TAC"/>
              <w:rPr>
                <w:rFonts w:cs="Arial"/>
                <w:lang w:val="en-US" w:eastAsia="zh-CN"/>
              </w:rPr>
            </w:pPr>
            <w:r>
              <w:rPr>
                <w:rFonts w:hint="eastAsia"/>
                <w:lang w:val="en-US" w:eastAsia="zh-CN"/>
              </w:rPr>
              <w:t>A-IoT</w:t>
            </w:r>
            <w:r>
              <w:t xml:space="preserve"> of same BW </w:t>
            </w:r>
          </w:p>
        </w:tc>
        <w:tc>
          <w:tcPr>
            <w:tcW w:w="2126" w:type="dxa"/>
            <w:vAlign w:val="center"/>
          </w:tcPr>
          <w:p w14:paraId="49E1559C"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649E215A" w14:textId="77777777" w:rsidR="00EE39CA" w:rsidRDefault="00EE39CA" w:rsidP="007A44B3">
            <w:pPr>
              <w:pStyle w:val="TAC"/>
              <w:rPr>
                <w:rFonts w:cs="Arial"/>
                <w:lang w:val="en-US" w:eastAsia="zh-CN"/>
              </w:rPr>
            </w:pPr>
            <w:r>
              <w:rPr>
                <w:rFonts w:cs="Arial" w:hint="eastAsia"/>
                <w:lang w:val="en-US" w:eastAsia="zh-CN"/>
              </w:rPr>
              <w:t>45dB</w:t>
            </w:r>
          </w:p>
        </w:tc>
      </w:tr>
    </w:tbl>
    <w:p w14:paraId="3F792134" w14:textId="77777777" w:rsidR="00EE39CA" w:rsidRDefault="00EE39CA" w:rsidP="00EE39CA">
      <w:pPr>
        <w:rPr>
          <w:rStyle w:val="a8"/>
          <w:color w:val="C00000"/>
          <w:lang w:eastAsia="zh-CN"/>
        </w:rPr>
      </w:pPr>
    </w:p>
    <w:p w14:paraId="24FB8CFA" w14:textId="77777777" w:rsidR="00442218" w:rsidRDefault="00442218" w:rsidP="00442218">
      <w:pPr>
        <w:pStyle w:val="2"/>
        <w:jc w:val="center"/>
        <w:rPr>
          <w:rStyle w:val="a8"/>
          <w:color w:val="C00000"/>
          <w:lang w:eastAsia="zh-CN"/>
        </w:rPr>
      </w:pPr>
      <w:r>
        <w:rPr>
          <w:rStyle w:val="a8"/>
          <w:color w:val="C00000"/>
          <w:lang w:eastAsia="zh-CN"/>
        </w:rPr>
        <w:t>&lt;&lt;End of Change&gt;&gt;</w:t>
      </w:r>
    </w:p>
    <w:p w14:paraId="615C186D"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E430A" w14:textId="77777777" w:rsidR="007102F1" w:rsidRDefault="007102F1">
      <w:pPr>
        <w:spacing w:after="0"/>
      </w:pPr>
      <w:r>
        <w:separator/>
      </w:r>
    </w:p>
  </w:endnote>
  <w:endnote w:type="continuationSeparator" w:id="0">
    <w:p w14:paraId="11DFAF13" w14:textId="77777777" w:rsidR="007102F1" w:rsidRDefault="00710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7B652" w14:textId="77777777" w:rsidR="00FE271A"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CE44" w14:textId="77777777" w:rsidR="007102F1" w:rsidRDefault="007102F1">
      <w:pPr>
        <w:spacing w:after="0"/>
      </w:pPr>
      <w:r>
        <w:separator/>
      </w:r>
    </w:p>
  </w:footnote>
  <w:footnote w:type="continuationSeparator" w:id="0">
    <w:p w14:paraId="23C769F6" w14:textId="77777777" w:rsidR="007102F1" w:rsidRDefault="007102F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218"/>
    <w:rsid w:val="00025982"/>
    <w:rsid w:val="002E4B49"/>
    <w:rsid w:val="00357274"/>
    <w:rsid w:val="00365B33"/>
    <w:rsid w:val="00442218"/>
    <w:rsid w:val="004C2EEC"/>
    <w:rsid w:val="0062307C"/>
    <w:rsid w:val="006C1C89"/>
    <w:rsid w:val="006D633A"/>
    <w:rsid w:val="006E17C5"/>
    <w:rsid w:val="00700305"/>
    <w:rsid w:val="007102F1"/>
    <w:rsid w:val="00820E12"/>
    <w:rsid w:val="00A26E19"/>
    <w:rsid w:val="00B71DA2"/>
    <w:rsid w:val="00CC6D6E"/>
    <w:rsid w:val="00EE11DC"/>
    <w:rsid w:val="00EE39CA"/>
    <w:rsid w:val="00F06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913D6"/>
  <w15:chartTrackingRefBased/>
  <w15:docId w15:val="{B7BAD902-C219-4B3F-9AAB-CAB92E0F0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442218"/>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0"/>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42218"/>
    <w:rPr>
      <w:rFonts w:ascii="Arial" w:eastAsia="宋体" w:hAnsi="Arial" w:cs="Times New Roman"/>
      <w:kern w:val="0"/>
      <w:sz w:val="36"/>
      <w:szCs w:val="20"/>
      <w:lang w:val="en-GB" w:eastAsia="en-US"/>
    </w:rPr>
  </w:style>
  <w:style w:type="character" w:customStyle="1" w:styleId="20">
    <w:name w:val="标题 2 字符"/>
    <w:basedOn w:val="a0"/>
    <w:link w:val="2"/>
    <w:rsid w:val="00442218"/>
    <w:rPr>
      <w:rFonts w:ascii="Arial" w:eastAsia="宋体" w:hAnsi="Arial" w:cs="Times New Roman"/>
      <w:kern w:val="0"/>
      <w:sz w:val="32"/>
      <w:szCs w:val="20"/>
      <w:lang w:val="en-GB" w:eastAsia="en-US"/>
    </w:rPr>
  </w:style>
  <w:style w:type="character" w:customStyle="1" w:styleId="40">
    <w:name w:val="标题 4 字符"/>
    <w:basedOn w:val="a0"/>
    <w:link w:val="4"/>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0">
    <w:name w:val="标题 3 字符"/>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442218"/>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442218"/>
    <w:pPr>
      <w:spacing w:after="0"/>
    </w:pPr>
    <w:rPr>
      <w:sz w:val="18"/>
      <w:szCs w:val="18"/>
    </w:rPr>
  </w:style>
  <w:style w:type="character" w:customStyle="1" w:styleId="ab">
    <w:name w:val="批注框文本 字符"/>
    <w:basedOn w:val="a0"/>
    <w:link w:val="aa"/>
    <w:uiPriority w:val="99"/>
    <w:semiHidden/>
    <w:rsid w:val="00442218"/>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979</Words>
  <Characters>5046</Characters>
  <Application>Microsoft Office Word</Application>
  <DocSecurity>0</DocSecurity>
  <Lines>336</Lines>
  <Paragraphs>215</Paragraphs>
  <ScaleCrop>false</ScaleCrop>
  <Company>HP Inc.</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liubo, CTC</cp:lastModifiedBy>
  <cp:revision>9</cp:revision>
  <dcterms:created xsi:type="dcterms:W3CDTF">2025-11-06T03:31:00Z</dcterms:created>
  <dcterms:modified xsi:type="dcterms:W3CDTF">2025-11-07T07:11:00Z</dcterms:modified>
</cp:coreProperties>
</file>